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5ECCD6C"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w:t>
      </w:r>
      <w:r w:rsidR="00FC33AE">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C1548A">
        <w:rPr>
          <w:b/>
          <w:bCs/>
          <w:i/>
          <w:noProof/>
          <w:sz w:val="28"/>
        </w:rPr>
        <w:t>10345</w:t>
      </w:r>
    </w:p>
    <w:p w14:paraId="0B9A2D37" w14:textId="3628B23C"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FC33AE">
        <w:rPr>
          <w:b/>
          <w:noProof/>
          <w:sz w:val="24"/>
        </w:rPr>
        <w:t>0</w:t>
      </w:r>
      <w:r w:rsidRPr="00550226">
        <w:rPr>
          <w:b/>
          <w:noProof/>
          <w:sz w:val="24"/>
        </w:rPr>
        <w:t xml:space="preserve"> – </w:t>
      </w:r>
      <w:r w:rsidR="00FC33AE">
        <w:rPr>
          <w:b/>
          <w:noProof/>
          <w:sz w:val="24"/>
        </w:rPr>
        <w:t>19</w:t>
      </w:r>
      <w:r w:rsidRPr="00550226">
        <w:rPr>
          <w:b/>
          <w:noProof/>
          <w:sz w:val="24"/>
        </w:rPr>
        <w:t xml:space="preserve"> </w:t>
      </w:r>
      <w:r w:rsidR="00FC33AE">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9FA59A7" w:rsidR="00991F07" w:rsidRPr="00410371" w:rsidRDefault="00FB5DA5" w:rsidP="00991F07">
            <w:pPr>
              <w:pStyle w:val="CRCoverPage"/>
              <w:spacing w:after="0"/>
              <w:jc w:val="right"/>
              <w:rPr>
                <w:b/>
                <w:noProof/>
                <w:sz w:val="28"/>
              </w:rPr>
            </w:pPr>
            <w:r>
              <w:rPr>
                <w:b/>
                <w:noProof/>
                <w:sz w:val="28"/>
              </w:rPr>
              <w:t>3</w:t>
            </w:r>
            <w:r w:rsidR="00D53050">
              <w:rPr>
                <w:b/>
                <w:noProof/>
                <w:sz w:val="28"/>
              </w:rPr>
              <w:t>8</w:t>
            </w:r>
            <w:r>
              <w:rPr>
                <w:b/>
                <w:noProof/>
                <w:sz w:val="28"/>
              </w:rPr>
              <w:t>.3</w:t>
            </w:r>
            <w:r w:rsidR="00DF4BE6">
              <w:rPr>
                <w:b/>
                <w:noProof/>
                <w:sz w:val="28"/>
              </w:rPr>
              <w:t>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9273349" w:rsidR="00991F07" w:rsidRPr="00991F07" w:rsidRDefault="00C1548A" w:rsidP="00991F07">
            <w:pPr>
              <w:pStyle w:val="CRCoverPage"/>
              <w:spacing w:after="0"/>
              <w:rPr>
                <w:b/>
                <w:bCs/>
                <w:noProof/>
                <w:sz w:val="28"/>
                <w:szCs w:val="28"/>
              </w:rPr>
            </w:pPr>
            <w:r>
              <w:rPr>
                <w:b/>
                <w:bCs/>
                <w:sz w:val="28"/>
                <w:szCs w:val="28"/>
              </w:rPr>
              <w:t>3538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0570A" w:rsidR="00991F07" w:rsidRPr="00991F07" w:rsidRDefault="00FC33AE"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517BA" w:rsidR="00991F07" w:rsidRPr="00991F07" w:rsidRDefault="00FB5DA5" w:rsidP="00991F07">
            <w:pPr>
              <w:pStyle w:val="CRCoverPage"/>
              <w:spacing w:after="0"/>
              <w:jc w:val="center"/>
              <w:rPr>
                <w:b/>
                <w:bCs/>
                <w:noProof/>
                <w:sz w:val="28"/>
              </w:rPr>
            </w:pPr>
            <w:r>
              <w:rPr>
                <w:b/>
                <w:bCs/>
                <w:noProof/>
                <w:sz w:val="28"/>
              </w:rPr>
              <w:t>17</w:t>
            </w:r>
            <w:r w:rsidR="00991F07" w:rsidRPr="00991F07">
              <w:rPr>
                <w:b/>
                <w:bCs/>
                <w:noProof/>
                <w:sz w:val="28"/>
              </w:rPr>
              <w:t>.</w:t>
            </w:r>
            <w:r w:rsidR="00FC33AE">
              <w:rPr>
                <w:b/>
                <w:bCs/>
                <w:noProof/>
                <w:sz w:val="28"/>
              </w:rPr>
              <w:t>2</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3CF79" w:rsidR="00F25D98" w:rsidRDefault="00FB5D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556C50" w:rsidR="00F25D98" w:rsidRDefault="00FB5D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0A5D6" w:rsidR="001E41F3" w:rsidRPr="007E47AC" w:rsidRDefault="00FC33AE">
            <w:pPr>
              <w:pStyle w:val="CRCoverPage"/>
              <w:spacing w:after="0"/>
              <w:ind w:left="100"/>
              <w:rPr>
                <w:noProof/>
              </w:rPr>
            </w:pPr>
            <w:proofErr w:type="spellStart"/>
            <w:r w:rsidRPr="007E47AC">
              <w:t>epochTime</w:t>
            </w:r>
            <w:proofErr w:type="spellEnd"/>
            <w:r w:rsidRPr="007E47AC">
              <w:t xml:space="preserve"> and </w:t>
            </w:r>
            <w:r w:rsidR="007E47AC" w:rsidRPr="007E47AC">
              <w:rPr>
                <w:noProof/>
              </w:rPr>
              <w:t xml:space="preserve">ntn-UlSyncValidityDuration </w:t>
            </w:r>
            <w:r w:rsidRPr="007E47AC">
              <w:t>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BC293" w:rsidR="001E41F3" w:rsidRDefault="00FD1986">
            <w:pPr>
              <w:pStyle w:val="CRCoverPage"/>
              <w:spacing w:after="0"/>
              <w:ind w:left="100"/>
              <w:rPr>
                <w:noProof/>
              </w:rPr>
            </w:pPr>
            <w:proofErr w:type="spellStart"/>
            <w:r>
              <w:t>NR_NTN_solutions</w:t>
            </w:r>
            <w:proofErr w:type="spellEnd"/>
            <w:r>
              <w:t xml:space="preserve">-Core </w:t>
            </w:r>
            <w:r w:rsidR="00C1548A">
              <w:fldChar w:fldCharType="begin"/>
            </w:r>
            <w:r w:rsidR="00C1548A">
              <w:instrText xml:space="preserve"> DOCPROPERTY  RelatedWis  \* MERGEFORMAT </w:instrText>
            </w:r>
            <w:r w:rsidR="00C1548A">
              <w:fldChar w:fldCharType="separate"/>
            </w:r>
            <w:r w:rsidR="00C1548A">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D64DD" w:rsidR="001E41F3" w:rsidRDefault="001A2519">
            <w:pPr>
              <w:pStyle w:val="CRCoverPage"/>
              <w:spacing w:after="0"/>
              <w:ind w:left="100"/>
              <w:rPr>
                <w:noProof/>
              </w:rPr>
            </w:pPr>
            <w:r>
              <w:t>2022-0</w:t>
            </w:r>
            <w:r w:rsidR="00FC33AE">
              <w:t>9</w:t>
            </w:r>
            <w:r w:rsidR="00FB5DA5">
              <w:t>-</w:t>
            </w:r>
            <w:r w:rsidR="00FC33A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B8165" w:rsidR="001E41F3" w:rsidRDefault="00FB5D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54376" w:rsidR="001E41F3" w:rsidRDefault="00955EA4">
            <w:pPr>
              <w:pStyle w:val="CRCoverPage"/>
              <w:spacing w:after="0"/>
              <w:ind w:left="100"/>
              <w:rPr>
                <w:noProof/>
              </w:rPr>
            </w:pPr>
            <w:r>
              <w:t>Rel-</w:t>
            </w:r>
            <w:r w:rsidR="00FB5DA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A88B6" w:rsidR="001E41F3" w:rsidRDefault="0035030B" w:rsidP="0035030B">
            <w:pPr>
              <w:pStyle w:val="CRCoverPage"/>
              <w:spacing w:before="20" w:after="80"/>
              <w:ind w:left="102"/>
              <w:rPr>
                <w:noProof/>
              </w:rPr>
            </w:pPr>
            <w:r>
              <w:rPr>
                <w:noProof/>
              </w:rPr>
              <w:t xml:space="preserve">To correct </w:t>
            </w:r>
            <w:r w:rsidR="00FC33AE">
              <w:rPr>
                <w:noProof/>
              </w:rPr>
              <w:t xml:space="preserve">and clarify the behaviour related to </w:t>
            </w:r>
            <w:r w:rsidR="00FC33AE" w:rsidRPr="00FC33AE">
              <w:rPr>
                <w:i/>
                <w:iCs/>
                <w:noProof/>
              </w:rPr>
              <w:t>epochTime</w:t>
            </w:r>
            <w:r w:rsidR="00FC33AE">
              <w:rPr>
                <w:noProof/>
              </w:rPr>
              <w:t xml:space="preserve"> and </w:t>
            </w:r>
            <w:r w:rsidR="00FC33AE" w:rsidRPr="00FC33AE">
              <w:rPr>
                <w:i/>
                <w:iCs/>
                <w:noProof/>
              </w:rPr>
              <w:t>ntn-UlSyncValidityDuration</w:t>
            </w:r>
            <w:r w:rsidR="00FC33A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4A931" w14:textId="65B39799" w:rsidR="00FD1986" w:rsidRDefault="00FD1986" w:rsidP="00F7042B">
            <w:pPr>
              <w:pStyle w:val="CRCoverPage"/>
              <w:numPr>
                <w:ilvl w:val="0"/>
                <w:numId w:val="2"/>
              </w:numPr>
              <w:tabs>
                <w:tab w:val="left" w:pos="384"/>
              </w:tabs>
              <w:spacing w:before="20" w:after="80"/>
              <w:ind w:left="384" w:hanging="284"/>
              <w:rPr>
                <w:noProof/>
              </w:rPr>
            </w:pPr>
            <w:r>
              <w:rPr>
                <w:noProof/>
              </w:rPr>
              <w:t xml:space="preserve">In 5.2.2.4.21 it is explained what the UE does </w:t>
            </w:r>
            <w:r w:rsidRPr="00FD1986">
              <w:rPr>
                <w:noProof/>
              </w:rPr>
              <w:t>when the epochTime for the next validity timer is in the future, while the current validity timer will expire before that.</w:t>
            </w:r>
          </w:p>
          <w:p w14:paraId="35CBB3A8" w14:textId="68DA5B02" w:rsidR="00E67F4B" w:rsidRDefault="00E67F4B" w:rsidP="00F7042B">
            <w:pPr>
              <w:pStyle w:val="CRCoverPage"/>
              <w:numPr>
                <w:ilvl w:val="0"/>
                <w:numId w:val="2"/>
              </w:numPr>
              <w:tabs>
                <w:tab w:val="left" w:pos="384"/>
              </w:tabs>
              <w:spacing w:before="20" w:after="80"/>
              <w:ind w:left="384" w:hanging="284"/>
              <w:rPr>
                <w:noProof/>
              </w:rPr>
            </w:pPr>
            <w:r>
              <w:rPr>
                <w:noProof/>
              </w:rPr>
              <w:t xml:space="preserve">In 5.3.5.5.2 it is clarified this timer can be started only if the value of </w:t>
            </w:r>
            <w:r w:rsidRPr="00FC33AE">
              <w:rPr>
                <w:i/>
                <w:iCs/>
                <w:noProof/>
              </w:rPr>
              <w:t>ntn-UlSyncValidityDuration</w:t>
            </w:r>
            <w:r>
              <w:rPr>
                <w:noProof/>
              </w:rPr>
              <w:t xml:space="preserve"> has not expired.</w:t>
            </w:r>
          </w:p>
          <w:p w14:paraId="050A6445" w14:textId="06818EE1" w:rsidR="00D57F74" w:rsidRDefault="00E67F4B" w:rsidP="00FD1986">
            <w:pPr>
              <w:pStyle w:val="CRCoverPage"/>
              <w:numPr>
                <w:ilvl w:val="0"/>
                <w:numId w:val="2"/>
              </w:numPr>
              <w:tabs>
                <w:tab w:val="left" w:pos="384"/>
              </w:tabs>
              <w:spacing w:before="20" w:after="80"/>
              <w:ind w:left="384" w:hanging="284"/>
              <w:rPr>
                <w:noProof/>
              </w:rPr>
            </w:pPr>
            <w:r>
              <w:rPr>
                <w:noProof/>
              </w:rPr>
              <w:t>In 7.1.1 t</w:t>
            </w:r>
            <w:r w:rsidR="00D57F74">
              <w:rPr>
                <w:noProof/>
              </w:rPr>
              <w:t>imer T430 updated in line with our proposal in 5.2.2.4.21</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0A539A29"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961D16">
              <w:rPr>
                <w:noProof/>
              </w:rPr>
              <w:t>Rel-17 NTN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C607D0F"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C37E8">
              <w:rPr>
                <w:noProof/>
              </w:rPr>
              <w:t>, the UE will</w:t>
            </w:r>
            <w:r w:rsidR="00402CEB">
              <w:rPr>
                <w:noProof/>
              </w:rPr>
              <w:t xml:space="preserve"> apply </w:t>
            </w:r>
            <w:r w:rsidR="00402CEB" w:rsidRPr="00FC33AE">
              <w:rPr>
                <w:i/>
                <w:iCs/>
                <w:noProof/>
              </w:rPr>
              <w:t>ntn-UlSyncValidityDuration</w:t>
            </w:r>
            <w:r w:rsidR="00402CEB">
              <w:rPr>
                <w:noProof/>
              </w:rPr>
              <w:t xml:space="preserve"> and epochTime wrongly</w:t>
            </w:r>
            <w:r w:rsidR="00BC37E8">
              <w:rPr>
                <w:noProof/>
              </w:rPr>
              <w:t>.</w:t>
            </w:r>
          </w:p>
          <w:p w14:paraId="31C656EC" w14:textId="4BB0B193" w:rsidR="00F7042B" w:rsidRDefault="00F7042B" w:rsidP="00BC37E8">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BC37E8">
              <w:rPr>
                <w:noProof/>
              </w:rPr>
              <w:t xml:space="preserve">, there is a mismatch </w:t>
            </w:r>
            <w:r w:rsidR="00E67F4B">
              <w:rPr>
                <w:noProof/>
              </w:rPr>
              <w:t xml:space="preserve">in how the network expects the UE </w:t>
            </w:r>
            <w:r w:rsidR="00402CEB">
              <w:rPr>
                <w:noProof/>
              </w:rPr>
              <w:t>control its synchronization status</w:t>
            </w:r>
            <w:r w:rsidR="00BC37E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5A56A" w:rsidR="00326B74" w:rsidRDefault="0035030B" w:rsidP="00326B74">
            <w:pPr>
              <w:pStyle w:val="CRCoverPage"/>
              <w:spacing w:after="0"/>
              <w:ind w:left="100"/>
              <w:rPr>
                <w:noProof/>
              </w:rPr>
            </w:pPr>
            <w:r>
              <w:rPr>
                <w:noProof/>
              </w:rPr>
              <w:t xml:space="preserve">The NTN NR RRC implementation </w:t>
            </w:r>
            <w:r w:rsidR="00E67F4B">
              <w:rPr>
                <w:noProof/>
              </w:rPr>
              <w:t xml:space="preserve">of </w:t>
            </w:r>
            <w:r w:rsidR="00E67F4B" w:rsidRPr="00E67F4B">
              <w:rPr>
                <w:i/>
                <w:iCs/>
                <w:noProof/>
              </w:rPr>
              <w:t>epochTime</w:t>
            </w:r>
            <w:r w:rsidR="00E67F4B">
              <w:rPr>
                <w:noProof/>
              </w:rPr>
              <w:t xml:space="preserve"> and </w:t>
            </w:r>
            <w:r w:rsidR="00E67F4B" w:rsidRPr="00E67F4B">
              <w:rPr>
                <w:i/>
                <w:iCs/>
                <w:noProof/>
              </w:rPr>
              <w:t>ntn-UlSyncValidityDuration</w:t>
            </w:r>
            <w:r w:rsidR="00E67F4B">
              <w:rPr>
                <w:noProof/>
              </w:rPr>
              <w:t xml:space="preserve"> </w:t>
            </w:r>
            <w:r>
              <w:rPr>
                <w:noProof/>
              </w:rPr>
              <w:t>is erroneous.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02120" w:rsidR="00326B74" w:rsidRDefault="0035030B" w:rsidP="00326B74">
            <w:pPr>
              <w:pStyle w:val="CRCoverPage"/>
              <w:spacing w:after="0"/>
              <w:ind w:left="100"/>
              <w:rPr>
                <w:noProof/>
              </w:rPr>
            </w:pPr>
            <w:r>
              <w:rPr>
                <w:noProof/>
              </w:rPr>
              <w:t>5.2.2.4.21,</w:t>
            </w:r>
            <w:r w:rsidR="00E67F4B">
              <w:rPr>
                <w:noProof/>
              </w:rPr>
              <w:t xml:space="preserve"> 5.3.5.5.2,</w:t>
            </w:r>
            <w:r>
              <w:rPr>
                <w:noProof/>
              </w:rPr>
              <w:t xml:space="preserve"> </w:t>
            </w:r>
            <w:r w:rsidR="00D57F74">
              <w:rPr>
                <w:noProof/>
              </w:rPr>
              <w:t>7.1.</w:t>
            </w:r>
            <w:r w:rsidR="00FC33AE">
              <w:rPr>
                <w:noProof/>
              </w:rPr>
              <w:t>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0E2F1" w:rsidR="00326B74" w:rsidRDefault="003127A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5013266" w14:textId="77777777" w:rsidR="002C6E6B" w:rsidRPr="00962B3F" w:rsidRDefault="002C6E6B" w:rsidP="002C6E6B">
      <w:pPr>
        <w:pStyle w:val="Heading5"/>
      </w:pPr>
      <w:r w:rsidRPr="00962B3F">
        <w:t>5.2.2.4.21</w:t>
      </w:r>
      <w:r w:rsidRPr="00962B3F">
        <w:tab/>
        <w:t xml:space="preserve">Actions upon reception of </w:t>
      </w:r>
      <w:r w:rsidRPr="00962B3F">
        <w:rPr>
          <w:i/>
          <w:iCs/>
        </w:rPr>
        <w:t>SIB19</w:t>
      </w:r>
    </w:p>
    <w:p w14:paraId="69F7301E" w14:textId="77777777" w:rsidR="002C6E6B" w:rsidRPr="00962B3F" w:rsidRDefault="002C6E6B" w:rsidP="002C6E6B">
      <w:r w:rsidRPr="00962B3F">
        <w:t xml:space="preserve">Upon receiving </w:t>
      </w:r>
      <w:r w:rsidRPr="00962B3F">
        <w:rPr>
          <w:i/>
          <w:iCs/>
        </w:rPr>
        <w:t>SIB19</w:t>
      </w:r>
      <w:r w:rsidRPr="00962B3F">
        <w:t>, the UE shall:</w:t>
      </w:r>
    </w:p>
    <w:p w14:paraId="4AFDF086" w14:textId="77777777" w:rsidR="002C6E6B" w:rsidRPr="00962B3F" w:rsidRDefault="002C6E6B" w:rsidP="002C6E6B">
      <w:pPr>
        <w:pStyle w:val="B1"/>
      </w:pPr>
      <w:r w:rsidRPr="00962B3F">
        <w:t>1&gt;</w:t>
      </w:r>
      <w:r w:rsidRPr="00962B3F">
        <w:tab/>
        <w:t xml:space="preserve">start or restart T430 </w:t>
      </w:r>
      <w:r>
        <w:t xml:space="preserve">for serving cell </w:t>
      </w:r>
      <w:r w:rsidRPr="00962B3F">
        <w:t xml:space="preserve">with </w:t>
      </w:r>
      <w:r>
        <w:t xml:space="preserve">the timer value set to </w:t>
      </w:r>
      <w:proofErr w:type="spellStart"/>
      <w:r w:rsidRPr="00962B3F">
        <w:rPr>
          <w:i/>
          <w:iCs/>
        </w:rPr>
        <w:t>ntn-UlSyncValidityDuration</w:t>
      </w:r>
      <w:proofErr w:type="spellEnd"/>
      <w:r w:rsidRPr="00962B3F">
        <w:t xml:space="preserve"> from the subframe indicated by </w:t>
      </w:r>
      <w:proofErr w:type="spellStart"/>
      <w:proofErr w:type="gramStart"/>
      <w:r w:rsidRPr="00800D67">
        <w:rPr>
          <w:i/>
          <w:iCs/>
        </w:rPr>
        <w:t>epochTime</w:t>
      </w:r>
      <w:proofErr w:type="spellEnd"/>
      <w:r w:rsidRPr="00962B3F">
        <w:t>;</w:t>
      </w:r>
      <w:proofErr w:type="gramEnd"/>
    </w:p>
    <w:p w14:paraId="4A4FA52A" w14:textId="04185677" w:rsidR="001A2519" w:rsidRPr="00313C89" w:rsidRDefault="002C6E6B" w:rsidP="002C6E6B">
      <w:pPr>
        <w:pStyle w:val="NO"/>
      </w:pPr>
      <w:r w:rsidRPr="00962B3F">
        <w:t>NOTE:</w:t>
      </w:r>
      <w:r w:rsidRPr="00962B3F">
        <w:tab/>
        <w:t xml:space="preserve">UE should attempt to re-acquire </w:t>
      </w:r>
      <w:r w:rsidRPr="00962B3F">
        <w:rPr>
          <w:i/>
          <w:iCs/>
        </w:rPr>
        <w:t>SIB19</w:t>
      </w:r>
      <w:r w:rsidRPr="00962B3F">
        <w:t xml:space="preserve"> before the end of the duration indicated by </w:t>
      </w:r>
      <w:proofErr w:type="spellStart"/>
      <w:r w:rsidRPr="00962B3F">
        <w:rPr>
          <w:i/>
          <w:iCs/>
        </w:rPr>
        <w:t>ntn-UlSyncValidityDuration</w:t>
      </w:r>
      <w:proofErr w:type="spellEnd"/>
      <w:r w:rsidRPr="00962B3F">
        <w:t xml:space="preserve"> and </w:t>
      </w:r>
      <w:proofErr w:type="spellStart"/>
      <w:r w:rsidRPr="00962B3F">
        <w:rPr>
          <w:i/>
          <w:iCs/>
        </w:rPr>
        <w:t>epochTime</w:t>
      </w:r>
      <w:proofErr w:type="spellEnd"/>
      <w:r w:rsidRPr="00962B3F">
        <w:t xml:space="preserve"> by UE implementation.</w:t>
      </w:r>
      <w:r w:rsidR="00C43A0C">
        <w:t xml:space="preserve"> </w:t>
      </w:r>
      <w:commentRangeStart w:id="1"/>
      <w:ins w:id="2" w:author="Nokia" w:date="2022-09-29T18:45:00Z">
        <w:r w:rsidR="00C43A0C">
          <w:t xml:space="preserve">If the current </w:t>
        </w:r>
        <w:proofErr w:type="spellStart"/>
        <w:r w:rsidR="00C43A0C" w:rsidRPr="00535294">
          <w:rPr>
            <w:i/>
            <w:iCs/>
          </w:rPr>
          <w:t>ntn-UlSyncValidityDuration</w:t>
        </w:r>
        <w:proofErr w:type="spellEnd"/>
        <w:r w:rsidR="00C43A0C">
          <w:t xml:space="preserve"> expires before the next </w:t>
        </w:r>
        <w:proofErr w:type="spellStart"/>
        <w:r w:rsidR="00C43A0C" w:rsidRPr="00535294">
          <w:rPr>
            <w:i/>
            <w:iCs/>
          </w:rPr>
          <w:t>epochTime</w:t>
        </w:r>
        <w:proofErr w:type="spellEnd"/>
        <w:r w:rsidR="00C43A0C" w:rsidRPr="00535294">
          <w:t xml:space="preserve"> and the </w:t>
        </w:r>
        <w:proofErr w:type="spellStart"/>
        <w:r w:rsidR="00C43A0C">
          <w:rPr>
            <w:i/>
            <w:iCs/>
          </w:rPr>
          <w:t>epochTime</w:t>
        </w:r>
        <w:proofErr w:type="spellEnd"/>
        <w:r w:rsidR="00C43A0C" w:rsidRPr="00535294">
          <w:t xml:space="preserve"> is in the future</w:t>
        </w:r>
        <w:r w:rsidR="00C43A0C">
          <w:t xml:space="preserve">, the UE may extend the </w:t>
        </w:r>
        <w:proofErr w:type="spellStart"/>
        <w:r w:rsidR="00C43A0C" w:rsidRPr="003D663A">
          <w:rPr>
            <w:i/>
            <w:iCs/>
          </w:rPr>
          <w:t>ntn-UlSyncValidityDuration</w:t>
        </w:r>
        <w:proofErr w:type="spellEnd"/>
        <w:r w:rsidR="00C43A0C">
          <w:rPr>
            <w:i/>
            <w:iCs/>
          </w:rPr>
          <w:t>.</w:t>
        </w:r>
        <w:commentRangeEnd w:id="1"/>
        <w:r w:rsidR="00C43A0C">
          <w:rPr>
            <w:rStyle w:val="CommentReference"/>
          </w:rPr>
          <w:commentReference w:id="1"/>
        </w:r>
      </w:ins>
    </w:p>
    <w:p w14:paraId="6C80212F" w14:textId="5F09A6D4" w:rsidR="001A2519" w:rsidRPr="00833155" w:rsidRDefault="00C67A63"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590B265" w14:textId="77777777" w:rsidR="002D526D" w:rsidRPr="00962B3F" w:rsidRDefault="002D526D" w:rsidP="002D526D">
      <w:pPr>
        <w:pStyle w:val="Heading5"/>
        <w:rPr>
          <w:rFonts w:eastAsia="MS Mincho"/>
        </w:rPr>
      </w:pPr>
      <w:bookmarkStart w:id="3" w:name="_Toc100929562"/>
      <w:bookmarkStart w:id="4" w:name="_Toc60776877"/>
      <w:bookmarkStart w:id="5" w:name="_Toc100929693"/>
      <w:r w:rsidRPr="00962B3F">
        <w:rPr>
          <w:rFonts w:eastAsia="MS Mincho"/>
        </w:rPr>
        <w:t>5.3.5.5.2</w:t>
      </w:r>
      <w:r w:rsidRPr="00962B3F">
        <w:rPr>
          <w:rFonts w:eastAsia="MS Mincho"/>
        </w:rPr>
        <w:tab/>
        <w:t>Reconfiguration with sync</w:t>
      </w:r>
      <w:bookmarkEnd w:id="3"/>
    </w:p>
    <w:p w14:paraId="4B18C87A" w14:textId="77777777" w:rsidR="002D526D" w:rsidRPr="00962B3F" w:rsidRDefault="002D526D" w:rsidP="002D526D">
      <w:pPr>
        <w:rPr>
          <w:rFonts w:eastAsia="MS Mincho"/>
        </w:rPr>
      </w:pPr>
      <w:r w:rsidRPr="00962B3F">
        <w:t>The UE shall perform the following actions to execute a reconfiguration with sync.</w:t>
      </w:r>
    </w:p>
    <w:p w14:paraId="10CFBD93" w14:textId="77777777" w:rsidR="002D526D" w:rsidRDefault="002D526D" w:rsidP="002D526D">
      <w:pPr>
        <w:pStyle w:val="B1"/>
      </w:pPr>
      <w:r>
        <w:t>1&gt;</w:t>
      </w:r>
      <w:r>
        <w:tab/>
        <w:t xml:space="preserve">stop timer T430 if </w:t>
      </w:r>
      <w:proofErr w:type="gramStart"/>
      <w:r>
        <w:t>running;</w:t>
      </w:r>
      <w:proofErr w:type="gramEnd"/>
    </w:p>
    <w:p w14:paraId="0CA86E4C" w14:textId="2FAD83C8" w:rsidR="002D526D" w:rsidRDefault="002D526D" w:rsidP="002D526D">
      <w:pPr>
        <w:pStyle w:val="B1"/>
      </w:pPr>
      <w:r>
        <w:t>1&gt;</w:t>
      </w:r>
      <w:r>
        <w:tab/>
        <w:t xml:space="preserve">start timer T430 with the timer value set to </w:t>
      </w:r>
      <w:proofErr w:type="spellStart"/>
      <w:r w:rsidRPr="00791173">
        <w:rPr>
          <w:i/>
          <w:iCs/>
        </w:rPr>
        <w:t>ntn-UlSyncValidityDuration</w:t>
      </w:r>
      <w:proofErr w:type="spellEnd"/>
      <w:r>
        <w:t xml:space="preserve"> from the subframe indicated by </w:t>
      </w:r>
      <w:proofErr w:type="spellStart"/>
      <w:r>
        <w:rPr>
          <w:i/>
          <w:iCs/>
        </w:rPr>
        <w:t>epochTime</w:t>
      </w:r>
      <w:proofErr w:type="spellEnd"/>
      <w:r>
        <w:t xml:space="preserve">, if included in the </w:t>
      </w:r>
      <w:proofErr w:type="spellStart"/>
      <w:r>
        <w:rPr>
          <w:i/>
        </w:rPr>
        <w:t>reconfigurationWithSync</w:t>
      </w:r>
      <w:proofErr w:type="spellEnd"/>
      <w:r>
        <w:rPr>
          <w:i/>
        </w:rPr>
        <w:t xml:space="preserve"> </w:t>
      </w:r>
      <w:r>
        <w:rPr>
          <w:iCs/>
        </w:rPr>
        <w:t>for serving cell</w:t>
      </w:r>
      <w:ins w:id="6" w:author="Nokia" w:date="2022-09-29T18:59:00Z">
        <w:r w:rsidR="00125C0C">
          <w:rPr>
            <w:iCs/>
          </w:rPr>
          <w:t xml:space="preserve"> </w:t>
        </w:r>
        <w:commentRangeStart w:id="7"/>
        <w:r w:rsidR="00125C0C">
          <w:rPr>
            <w:iCs/>
          </w:rPr>
          <w:t xml:space="preserve">and if the timer </w:t>
        </w:r>
        <w:proofErr w:type="spellStart"/>
        <w:r w:rsidR="00125C0C" w:rsidRPr="00125C0C">
          <w:rPr>
            <w:i/>
          </w:rPr>
          <w:t>ntn-UlSyncValidityDuration</w:t>
        </w:r>
        <w:proofErr w:type="spellEnd"/>
        <w:r w:rsidR="00125C0C">
          <w:rPr>
            <w:iCs/>
          </w:rPr>
          <w:t xml:space="preserve"> corresponding to the </w:t>
        </w:r>
        <w:proofErr w:type="spellStart"/>
        <w:r w:rsidR="00125C0C" w:rsidRPr="00125C0C">
          <w:rPr>
            <w:i/>
          </w:rPr>
          <w:t>epochTime</w:t>
        </w:r>
        <w:proofErr w:type="spellEnd"/>
        <w:r w:rsidR="00125C0C">
          <w:rPr>
            <w:iCs/>
          </w:rPr>
          <w:t xml:space="preserve"> has not expired</w:t>
        </w:r>
      </w:ins>
      <w:r>
        <w:rPr>
          <w:iCs/>
        </w:rPr>
        <w:t>;</w:t>
      </w:r>
      <w:commentRangeEnd w:id="7"/>
      <w:r w:rsidR="00125C0C">
        <w:rPr>
          <w:rStyle w:val="CommentReference"/>
        </w:rPr>
        <w:commentReference w:id="7"/>
      </w:r>
    </w:p>
    <w:p w14:paraId="349C0E6F" w14:textId="77777777" w:rsidR="002D526D" w:rsidRPr="00962B3F" w:rsidRDefault="002D526D" w:rsidP="002D526D">
      <w:pPr>
        <w:pStyle w:val="B1"/>
      </w:pPr>
      <w:r w:rsidRPr="00962B3F">
        <w:t>1&gt;</w:t>
      </w:r>
      <w:r w:rsidRPr="00962B3F">
        <w:tab/>
        <w:t>if the AS security is not activated, perform the actions upon going to RRC_IDLE as specified in 5.3.11 with the release cause '</w:t>
      </w:r>
      <w:r w:rsidRPr="00962B3F">
        <w:rPr>
          <w:i/>
        </w:rPr>
        <w:t>other</w:t>
      </w:r>
      <w:r w:rsidRPr="00962B3F">
        <w:t xml:space="preserve">' upon which the procedure </w:t>
      </w:r>
      <w:proofErr w:type="gramStart"/>
      <w:r w:rsidRPr="00962B3F">
        <w:t>ends;</w:t>
      </w:r>
      <w:proofErr w:type="gramEnd"/>
    </w:p>
    <w:p w14:paraId="61E29456" w14:textId="77777777" w:rsidR="002D526D" w:rsidRPr="00962B3F" w:rsidRDefault="002D526D" w:rsidP="002D526D">
      <w:pPr>
        <w:pStyle w:val="B1"/>
      </w:pPr>
      <w:r w:rsidRPr="00962B3F">
        <w:t>1&gt;</w:t>
      </w:r>
      <w:r w:rsidRPr="00962B3F">
        <w:tab/>
        <w:t>if no DAPS bearer is configured:</w:t>
      </w:r>
    </w:p>
    <w:p w14:paraId="4C61832E" w14:textId="77777777" w:rsidR="002D526D" w:rsidRPr="00962B3F" w:rsidRDefault="002D526D" w:rsidP="002D526D">
      <w:pPr>
        <w:pStyle w:val="B2"/>
      </w:pPr>
      <w:r w:rsidRPr="00962B3F">
        <w:t>2&gt;</w:t>
      </w:r>
      <w:r w:rsidRPr="00962B3F">
        <w:tab/>
        <w:t xml:space="preserve">stop timer T310 for the corresponding </w:t>
      </w:r>
      <w:proofErr w:type="spellStart"/>
      <w:r w:rsidRPr="00962B3F">
        <w:t>SpCell</w:t>
      </w:r>
      <w:proofErr w:type="spellEnd"/>
      <w:r w:rsidRPr="00962B3F">
        <w:t xml:space="preserve">, if </w:t>
      </w:r>
      <w:proofErr w:type="gramStart"/>
      <w:r w:rsidRPr="00962B3F">
        <w:t>running;</w:t>
      </w:r>
      <w:proofErr w:type="gramEnd"/>
    </w:p>
    <w:p w14:paraId="53F250AE" w14:textId="77777777" w:rsidR="002D526D" w:rsidRPr="00962B3F" w:rsidRDefault="002D526D" w:rsidP="002D526D">
      <w:pPr>
        <w:pStyle w:val="B1"/>
        <w:ind w:left="284" w:firstLine="0"/>
      </w:pPr>
      <w:r w:rsidRPr="00962B3F">
        <w:t>1&gt;</w:t>
      </w:r>
      <w:r w:rsidRPr="00962B3F">
        <w:tab/>
        <w:t>if this procedure is executed for the MCG:</w:t>
      </w:r>
    </w:p>
    <w:p w14:paraId="120DFC4E" w14:textId="77777777" w:rsidR="002D526D" w:rsidRPr="00962B3F" w:rsidRDefault="002D526D" w:rsidP="002D526D">
      <w:pPr>
        <w:pStyle w:val="B2"/>
      </w:pPr>
      <w:r w:rsidRPr="00962B3F">
        <w:t>2&gt;</w:t>
      </w:r>
      <w:r w:rsidRPr="00962B3F">
        <w:tab/>
        <w:t xml:space="preserve">if timer T316 is </w:t>
      </w:r>
      <w:proofErr w:type="gramStart"/>
      <w:r w:rsidRPr="00962B3F">
        <w:t>running;</w:t>
      </w:r>
      <w:proofErr w:type="gramEnd"/>
    </w:p>
    <w:p w14:paraId="3D94EEB0" w14:textId="77777777" w:rsidR="002D526D" w:rsidRPr="00962B3F" w:rsidRDefault="002D526D" w:rsidP="002D526D">
      <w:pPr>
        <w:pStyle w:val="B3"/>
      </w:pPr>
      <w:r w:rsidRPr="00962B3F">
        <w:t>3&gt;</w:t>
      </w:r>
      <w:r w:rsidRPr="00962B3F">
        <w:tab/>
        <w:t xml:space="preserve">stop timer </w:t>
      </w:r>
      <w:proofErr w:type="gramStart"/>
      <w:r w:rsidRPr="00962B3F">
        <w:t>T316;</w:t>
      </w:r>
      <w:proofErr w:type="gramEnd"/>
    </w:p>
    <w:p w14:paraId="1595B22D" w14:textId="77777777" w:rsidR="002D526D" w:rsidRPr="00962B3F" w:rsidRDefault="002D526D" w:rsidP="002D526D">
      <w:pPr>
        <w:pStyle w:val="B3"/>
      </w:pPr>
      <w:r w:rsidRPr="00962B3F">
        <w:t>3&gt;</w:t>
      </w:r>
      <w:r w:rsidRPr="00962B3F">
        <w:tab/>
        <w:t xml:space="preserve">clear the information included in </w:t>
      </w:r>
      <w:proofErr w:type="spellStart"/>
      <w:r w:rsidRPr="00962B3F">
        <w:rPr>
          <w:i/>
          <w:iCs/>
        </w:rPr>
        <w:t>VarRLF</w:t>
      </w:r>
      <w:proofErr w:type="spellEnd"/>
      <w:r w:rsidRPr="00962B3F">
        <w:rPr>
          <w:i/>
          <w:iCs/>
        </w:rPr>
        <w:t>-Report</w:t>
      </w:r>
      <w:r w:rsidRPr="00962B3F">
        <w:t xml:space="preserve">, if </w:t>
      </w:r>
      <w:proofErr w:type="gramStart"/>
      <w:r w:rsidRPr="00962B3F">
        <w:t>any;</w:t>
      </w:r>
      <w:proofErr w:type="gramEnd"/>
    </w:p>
    <w:p w14:paraId="2AE132D4" w14:textId="77777777" w:rsidR="002D526D" w:rsidRPr="00962B3F" w:rsidRDefault="002D526D" w:rsidP="002D526D">
      <w:pPr>
        <w:pStyle w:val="B2"/>
      </w:pPr>
      <w:r w:rsidRPr="00962B3F">
        <w:t>2&gt;</w:t>
      </w:r>
      <w:r w:rsidRPr="00962B3F">
        <w:tab/>
        <w:t>resume MCG transmission, if suspended.</w:t>
      </w:r>
    </w:p>
    <w:p w14:paraId="1C67B7A0" w14:textId="77777777" w:rsidR="002D526D" w:rsidRPr="00962B3F" w:rsidRDefault="002D526D" w:rsidP="002D526D">
      <w:pPr>
        <w:pStyle w:val="B1"/>
      </w:pPr>
      <w:r w:rsidRPr="00962B3F">
        <w:t>1&gt;</w:t>
      </w:r>
      <w:r w:rsidRPr="00962B3F">
        <w:tab/>
        <w:t xml:space="preserve">stop timer T312 for the corresponding </w:t>
      </w:r>
      <w:proofErr w:type="spellStart"/>
      <w:r w:rsidRPr="00962B3F">
        <w:t>SpCell</w:t>
      </w:r>
      <w:proofErr w:type="spellEnd"/>
      <w:r w:rsidRPr="00962B3F">
        <w:t xml:space="preserve">, if </w:t>
      </w:r>
      <w:proofErr w:type="gramStart"/>
      <w:r w:rsidRPr="00962B3F">
        <w:t>running;</w:t>
      </w:r>
      <w:proofErr w:type="gramEnd"/>
    </w:p>
    <w:p w14:paraId="51FC28FA" w14:textId="77777777" w:rsidR="002D526D" w:rsidRPr="00962B3F" w:rsidRDefault="002D526D" w:rsidP="002D526D">
      <w:pPr>
        <w:pStyle w:val="B1"/>
      </w:pPr>
      <w:r w:rsidRPr="00962B3F">
        <w:t>1&gt;</w:t>
      </w:r>
      <w:r w:rsidRPr="00962B3F">
        <w:tab/>
        <w:t xml:space="preserve">if </w:t>
      </w:r>
      <w:proofErr w:type="spellStart"/>
      <w:r w:rsidRPr="00962B3F">
        <w:rPr>
          <w:rFonts w:eastAsia="DengXian"/>
          <w:i/>
          <w:lang w:eastAsia="zh-CN"/>
        </w:rPr>
        <w:t>sl-PathSwitchConfig</w:t>
      </w:r>
      <w:proofErr w:type="spellEnd"/>
      <w:r w:rsidRPr="00962B3F">
        <w:t xml:space="preserve"> is included:</w:t>
      </w:r>
    </w:p>
    <w:p w14:paraId="51BCCCF8" w14:textId="77777777" w:rsidR="002D526D" w:rsidRPr="00962B3F" w:rsidRDefault="002D526D" w:rsidP="002D526D">
      <w:pPr>
        <w:pStyle w:val="B2"/>
      </w:pPr>
      <w:r w:rsidRPr="00962B3F">
        <w:t>2&gt;</w:t>
      </w:r>
      <w:r w:rsidRPr="00962B3F">
        <w:tab/>
        <w:t xml:space="preserve">consider the target L2 U2N Relay UE to be the one indicated by the </w:t>
      </w:r>
      <w:proofErr w:type="spellStart"/>
      <w:r w:rsidRPr="00962B3F">
        <w:rPr>
          <w:i/>
        </w:rPr>
        <w:t>targetRelayUE</w:t>
      </w:r>
      <w:proofErr w:type="spellEnd"/>
      <w:r w:rsidRPr="00962B3F">
        <w:rPr>
          <w:i/>
        </w:rPr>
        <w:t>-Identity</w:t>
      </w:r>
      <w:r w:rsidRPr="00962B3F">
        <w:t xml:space="preserve"> in the </w:t>
      </w:r>
      <w:proofErr w:type="spellStart"/>
      <w:r w:rsidRPr="00962B3F">
        <w:rPr>
          <w:rFonts w:eastAsia="DengXian"/>
          <w:i/>
          <w:lang w:eastAsia="zh-CN"/>
        </w:rPr>
        <w:t>sl-</w:t>
      </w:r>
      <w:proofErr w:type="gramStart"/>
      <w:r w:rsidRPr="00962B3F">
        <w:rPr>
          <w:i/>
        </w:rPr>
        <w:t>PathSwitchConfig</w:t>
      </w:r>
      <w:proofErr w:type="spellEnd"/>
      <w:r w:rsidRPr="00962B3F">
        <w:t>;</w:t>
      </w:r>
      <w:proofErr w:type="gramEnd"/>
    </w:p>
    <w:p w14:paraId="5310313E" w14:textId="77777777" w:rsidR="002D526D" w:rsidRPr="00962B3F" w:rsidRDefault="002D526D" w:rsidP="002D526D">
      <w:pPr>
        <w:pStyle w:val="B2"/>
      </w:pPr>
      <w:r w:rsidRPr="00962B3F">
        <w:t>2&gt;</w:t>
      </w:r>
      <w:r w:rsidRPr="00962B3F">
        <w:tab/>
        <w:t xml:space="preserve">start timer T420 for the corresponding target L2 U2N Relay UE with the timer value set to </w:t>
      </w:r>
      <w:r w:rsidRPr="00962B3F">
        <w:rPr>
          <w:i/>
        </w:rPr>
        <w:t>T420</w:t>
      </w:r>
      <w:r w:rsidRPr="00962B3F">
        <w:t xml:space="preserve">, as included in the </w:t>
      </w:r>
      <w:proofErr w:type="spellStart"/>
      <w:r w:rsidRPr="00962B3F">
        <w:rPr>
          <w:rFonts w:eastAsia="DengXian"/>
          <w:i/>
          <w:lang w:eastAsia="zh-CN"/>
        </w:rPr>
        <w:t>sl-</w:t>
      </w:r>
      <w:proofErr w:type="gramStart"/>
      <w:r w:rsidRPr="00962B3F">
        <w:rPr>
          <w:i/>
        </w:rPr>
        <w:t>PathSwitchConfig</w:t>
      </w:r>
      <w:proofErr w:type="spellEnd"/>
      <w:r w:rsidRPr="00962B3F">
        <w:t>;</w:t>
      </w:r>
      <w:proofErr w:type="gramEnd"/>
    </w:p>
    <w:p w14:paraId="2F3DE7A0" w14:textId="77777777" w:rsidR="002D526D" w:rsidRPr="00962B3F" w:rsidRDefault="002D526D" w:rsidP="002D526D">
      <w:pPr>
        <w:pStyle w:val="B2"/>
      </w:pPr>
      <w:r w:rsidRPr="00962B3F">
        <w:t>2&gt;</w:t>
      </w:r>
      <w:r w:rsidRPr="00962B3F">
        <w:tab/>
        <w:t xml:space="preserve">apply the value of the </w:t>
      </w:r>
      <w:proofErr w:type="spellStart"/>
      <w:r w:rsidRPr="00962B3F">
        <w:rPr>
          <w:i/>
        </w:rPr>
        <w:t>newUE</w:t>
      </w:r>
      <w:proofErr w:type="spellEnd"/>
      <w:r w:rsidRPr="00962B3F">
        <w:rPr>
          <w:i/>
        </w:rPr>
        <w:t>-Identity</w:t>
      </w:r>
      <w:r w:rsidRPr="00962B3F">
        <w:t xml:space="preserve"> as the C-</w:t>
      </w:r>
      <w:proofErr w:type="gramStart"/>
      <w:r w:rsidRPr="00962B3F">
        <w:t>RNTI;</w:t>
      </w:r>
      <w:proofErr w:type="gramEnd"/>
    </w:p>
    <w:p w14:paraId="74EB9F44" w14:textId="77777777" w:rsidR="002D526D" w:rsidRPr="00962B3F" w:rsidRDefault="002D526D" w:rsidP="002D526D">
      <w:pPr>
        <w:pStyle w:val="B2"/>
      </w:pPr>
      <w:r w:rsidRPr="00962B3F">
        <w:t>2&gt;</w:t>
      </w:r>
      <w:r w:rsidRPr="00962B3F">
        <w:tab/>
        <w:t xml:space="preserve">indicate to upper layer (to trigger the PC5 unicast link establishment) with the target L2 U2N Relay UE indicated by the </w:t>
      </w:r>
      <w:proofErr w:type="spellStart"/>
      <w:r w:rsidRPr="00962B3F">
        <w:rPr>
          <w:i/>
        </w:rPr>
        <w:t>targetRelayUE</w:t>
      </w:r>
      <w:proofErr w:type="spellEnd"/>
      <w:r w:rsidRPr="00962B3F">
        <w:rPr>
          <w:i/>
        </w:rPr>
        <w:t>-</w:t>
      </w:r>
      <w:proofErr w:type="gramStart"/>
      <w:r w:rsidRPr="00962B3F">
        <w:rPr>
          <w:i/>
        </w:rPr>
        <w:t>Identity</w:t>
      </w:r>
      <w:r w:rsidRPr="00962B3F">
        <w:t>;</w:t>
      </w:r>
      <w:proofErr w:type="gramEnd"/>
    </w:p>
    <w:p w14:paraId="0E49F21C" w14:textId="77777777" w:rsidR="002D526D" w:rsidRPr="00962B3F" w:rsidRDefault="002D526D" w:rsidP="002D526D">
      <w:pPr>
        <w:pStyle w:val="B2"/>
      </w:pPr>
      <w:r w:rsidRPr="00962B3F">
        <w:rPr>
          <w:rFonts w:eastAsia="DengXian"/>
          <w:lang w:eastAsia="zh-CN"/>
        </w:rPr>
        <w:t>2&gt;</w:t>
      </w:r>
      <w:r w:rsidRPr="00962B3F">
        <w:tab/>
      </w:r>
      <w:r w:rsidRPr="00962B3F">
        <w:rPr>
          <w:rFonts w:eastAsia="DengXian"/>
          <w:lang w:eastAsia="zh-CN"/>
        </w:rPr>
        <w:t xml:space="preserve">apply the default configuration of SL-RLC1 as defined in 9.2.4 for </w:t>
      </w:r>
      <w:proofErr w:type="gramStart"/>
      <w:r w:rsidRPr="00962B3F">
        <w:rPr>
          <w:rFonts w:eastAsia="DengXian"/>
          <w:lang w:eastAsia="zh-CN"/>
        </w:rPr>
        <w:t>SRB1;</w:t>
      </w:r>
      <w:proofErr w:type="gramEnd"/>
    </w:p>
    <w:p w14:paraId="45D9E022" w14:textId="77777777" w:rsidR="002D526D" w:rsidRPr="00962B3F" w:rsidRDefault="002D526D" w:rsidP="002D526D">
      <w:pPr>
        <w:pStyle w:val="B1"/>
      </w:pPr>
      <w:r w:rsidRPr="00962B3F">
        <w:t>1&gt;</w:t>
      </w:r>
      <w:r w:rsidRPr="00962B3F">
        <w:tab/>
        <w:t>else (</w:t>
      </w:r>
      <w:proofErr w:type="spellStart"/>
      <w:r w:rsidRPr="00962B3F">
        <w:rPr>
          <w:rFonts w:eastAsia="DengXian"/>
          <w:i/>
          <w:lang w:eastAsia="zh-CN"/>
        </w:rPr>
        <w:t>sl-PathSwitchConfig</w:t>
      </w:r>
      <w:proofErr w:type="spellEnd"/>
      <w:r w:rsidRPr="00962B3F">
        <w:t xml:space="preserve"> is not included):</w:t>
      </w:r>
    </w:p>
    <w:p w14:paraId="52784886" w14:textId="77777777" w:rsidR="002D526D" w:rsidRPr="00962B3F" w:rsidRDefault="002D526D" w:rsidP="002D526D">
      <w:pPr>
        <w:pStyle w:val="B2"/>
      </w:pPr>
      <w:r w:rsidRPr="00962B3F">
        <w:t>2&gt;</w:t>
      </w:r>
      <w:r w:rsidRPr="00962B3F">
        <w:tab/>
        <w:t xml:space="preserve">if this procedure is executed for the MCG or if this procedure is executed for an SCG not indicated as deactivated in the E-UTRA or NR RRC message in which the </w:t>
      </w:r>
      <w:proofErr w:type="spellStart"/>
      <w:r w:rsidRPr="00962B3F">
        <w:rPr>
          <w:i/>
        </w:rPr>
        <w:t>RRCReconfiguration</w:t>
      </w:r>
      <w:proofErr w:type="spellEnd"/>
      <w:r w:rsidRPr="00962B3F">
        <w:t xml:space="preserve"> message is embedded:</w:t>
      </w:r>
    </w:p>
    <w:p w14:paraId="6B832427" w14:textId="77777777" w:rsidR="002D526D" w:rsidRPr="00962B3F" w:rsidRDefault="002D526D" w:rsidP="002D526D">
      <w:pPr>
        <w:pStyle w:val="B3"/>
      </w:pPr>
      <w:r w:rsidRPr="00962B3F">
        <w:lastRenderedPageBreak/>
        <w:t>3&gt;</w:t>
      </w:r>
      <w:r w:rsidRPr="00962B3F">
        <w:tab/>
        <w:t xml:space="preserve">start timer T304 for the corresponding </w:t>
      </w:r>
      <w:proofErr w:type="spellStart"/>
      <w:r w:rsidRPr="00962B3F">
        <w:t>SpCell</w:t>
      </w:r>
      <w:proofErr w:type="spellEnd"/>
      <w:r w:rsidRPr="00962B3F">
        <w:t xml:space="preserve"> with the timer value set to </w:t>
      </w:r>
      <w:r w:rsidRPr="00962B3F">
        <w:rPr>
          <w:i/>
        </w:rPr>
        <w:t>t304</w:t>
      </w:r>
      <w:r w:rsidRPr="00962B3F">
        <w:t xml:space="preserve">, as included in the </w:t>
      </w:r>
      <w:proofErr w:type="spellStart"/>
      <w:proofErr w:type="gramStart"/>
      <w:r w:rsidRPr="00962B3F">
        <w:rPr>
          <w:i/>
        </w:rPr>
        <w:t>reconfigurationWithSync</w:t>
      </w:r>
      <w:proofErr w:type="spellEnd"/>
      <w:r w:rsidRPr="00962B3F">
        <w:t>;</w:t>
      </w:r>
      <w:proofErr w:type="gramEnd"/>
    </w:p>
    <w:p w14:paraId="210EE674" w14:textId="77777777" w:rsidR="002D526D" w:rsidRPr="00962B3F" w:rsidRDefault="002D526D" w:rsidP="002D526D">
      <w:pPr>
        <w:pStyle w:val="B2"/>
      </w:pPr>
      <w:r w:rsidRPr="00962B3F">
        <w:t>2&gt;</w:t>
      </w:r>
      <w:r w:rsidRPr="00962B3F">
        <w:tab/>
        <w:t xml:space="preserve">if the </w:t>
      </w:r>
      <w:proofErr w:type="spellStart"/>
      <w:r w:rsidRPr="00962B3F">
        <w:rPr>
          <w:i/>
        </w:rPr>
        <w:t>frequencyInfoDL</w:t>
      </w:r>
      <w:proofErr w:type="spellEnd"/>
      <w:r w:rsidRPr="00962B3F">
        <w:t xml:space="preserve"> is included:</w:t>
      </w:r>
    </w:p>
    <w:p w14:paraId="53ABB466" w14:textId="77777777" w:rsidR="002D526D" w:rsidRPr="00962B3F" w:rsidRDefault="002D526D" w:rsidP="002D526D">
      <w:pPr>
        <w:pStyle w:val="B3"/>
      </w:pPr>
      <w:r w:rsidRPr="00962B3F">
        <w:t>3&gt;</w:t>
      </w:r>
      <w:r w:rsidRPr="00962B3F">
        <w:tab/>
        <w:t xml:space="preserve">consider the target </w:t>
      </w:r>
      <w:proofErr w:type="spellStart"/>
      <w:r w:rsidRPr="00962B3F">
        <w:t>SpCell</w:t>
      </w:r>
      <w:proofErr w:type="spellEnd"/>
      <w:r w:rsidRPr="00962B3F">
        <w:t xml:space="preserve"> to be one on the SSB frequency indicated by the </w:t>
      </w:r>
      <w:proofErr w:type="spellStart"/>
      <w:r w:rsidRPr="00962B3F">
        <w:rPr>
          <w:i/>
        </w:rPr>
        <w:t>frequencyInfoDL</w:t>
      </w:r>
      <w:proofErr w:type="spellEnd"/>
      <w:r w:rsidRPr="00962B3F">
        <w:t xml:space="preserve"> with a physical cell identity indicated by the </w:t>
      </w:r>
      <w:proofErr w:type="spellStart"/>
      <w:proofErr w:type="gramStart"/>
      <w:r w:rsidRPr="00962B3F">
        <w:rPr>
          <w:i/>
        </w:rPr>
        <w:t>physCellId</w:t>
      </w:r>
      <w:proofErr w:type="spellEnd"/>
      <w:r w:rsidRPr="00962B3F">
        <w:t>;</w:t>
      </w:r>
      <w:proofErr w:type="gramEnd"/>
    </w:p>
    <w:p w14:paraId="7D349919" w14:textId="77777777" w:rsidR="002D526D" w:rsidRPr="00962B3F" w:rsidRDefault="002D526D" w:rsidP="002D526D">
      <w:pPr>
        <w:pStyle w:val="B2"/>
      </w:pPr>
      <w:r w:rsidRPr="00962B3F">
        <w:t>2&gt;</w:t>
      </w:r>
      <w:r w:rsidRPr="00962B3F">
        <w:tab/>
        <w:t>else:</w:t>
      </w:r>
    </w:p>
    <w:p w14:paraId="65E2516F" w14:textId="77777777" w:rsidR="002D526D" w:rsidRPr="00962B3F" w:rsidRDefault="002D526D" w:rsidP="002D526D">
      <w:pPr>
        <w:pStyle w:val="B3"/>
      </w:pPr>
      <w:r w:rsidRPr="00962B3F">
        <w:t>3&gt;</w:t>
      </w:r>
      <w:r w:rsidRPr="00962B3F">
        <w:tab/>
        <w:t xml:space="preserve">consider the target </w:t>
      </w:r>
      <w:proofErr w:type="spellStart"/>
      <w:r w:rsidRPr="00962B3F">
        <w:t>SpCell</w:t>
      </w:r>
      <w:proofErr w:type="spellEnd"/>
      <w:r w:rsidRPr="00962B3F">
        <w:t xml:space="preserve"> to be one on the SSB frequency of the source </w:t>
      </w:r>
      <w:proofErr w:type="spellStart"/>
      <w:r w:rsidRPr="00962B3F">
        <w:t>SpCell</w:t>
      </w:r>
      <w:proofErr w:type="spellEnd"/>
      <w:r w:rsidRPr="00962B3F">
        <w:t xml:space="preserve"> with a physical cell identity indicated by the </w:t>
      </w:r>
      <w:proofErr w:type="spellStart"/>
      <w:proofErr w:type="gramStart"/>
      <w:r w:rsidRPr="00962B3F">
        <w:rPr>
          <w:i/>
        </w:rPr>
        <w:t>physCellId</w:t>
      </w:r>
      <w:proofErr w:type="spellEnd"/>
      <w:r w:rsidRPr="00962B3F">
        <w:t>;</w:t>
      </w:r>
      <w:proofErr w:type="gramEnd"/>
    </w:p>
    <w:p w14:paraId="365B0B2E" w14:textId="77777777" w:rsidR="002D526D" w:rsidRPr="00962B3F" w:rsidRDefault="002D526D" w:rsidP="002D526D">
      <w:pPr>
        <w:pStyle w:val="B2"/>
      </w:pPr>
      <w:r w:rsidRPr="00962B3F">
        <w:t>2&gt;</w:t>
      </w:r>
      <w:r w:rsidRPr="00962B3F">
        <w:tab/>
        <w:t xml:space="preserve">start synchronising to the DL of the target </w:t>
      </w:r>
      <w:proofErr w:type="spellStart"/>
      <w:proofErr w:type="gramStart"/>
      <w:r w:rsidRPr="00962B3F">
        <w:t>SpCell</w:t>
      </w:r>
      <w:proofErr w:type="spellEnd"/>
      <w:r w:rsidRPr="00962B3F">
        <w:t>;</w:t>
      </w:r>
      <w:proofErr w:type="gramEnd"/>
    </w:p>
    <w:p w14:paraId="5DC8C737" w14:textId="77777777" w:rsidR="002D526D" w:rsidRPr="00962B3F" w:rsidRDefault="002D526D" w:rsidP="002D526D">
      <w:pPr>
        <w:pStyle w:val="B2"/>
      </w:pPr>
      <w:r w:rsidRPr="00962B3F">
        <w:t>2&gt;</w:t>
      </w:r>
      <w:r w:rsidRPr="00962B3F">
        <w:tab/>
        <w:t xml:space="preserve">apply the specified BCCH configuration defined in 9.1.1.1 for the target </w:t>
      </w:r>
      <w:proofErr w:type="spellStart"/>
      <w:proofErr w:type="gramStart"/>
      <w:r w:rsidRPr="00962B3F">
        <w:t>SpCell</w:t>
      </w:r>
      <w:proofErr w:type="spellEnd"/>
      <w:r w:rsidRPr="00962B3F">
        <w:t>;</w:t>
      </w:r>
      <w:proofErr w:type="gramEnd"/>
    </w:p>
    <w:p w14:paraId="7A8F6B35" w14:textId="77777777" w:rsidR="002D526D" w:rsidRPr="00962B3F" w:rsidRDefault="002D526D" w:rsidP="002D526D">
      <w:pPr>
        <w:pStyle w:val="B2"/>
      </w:pPr>
      <w:r w:rsidRPr="00962B3F">
        <w:t>2&gt;</w:t>
      </w:r>
      <w:r w:rsidRPr="00962B3F">
        <w:tab/>
        <w:t xml:space="preserve">acquire the </w:t>
      </w:r>
      <w:r w:rsidRPr="00962B3F">
        <w:rPr>
          <w:i/>
        </w:rPr>
        <w:t>MIB</w:t>
      </w:r>
      <w:r w:rsidRPr="00962B3F">
        <w:t xml:space="preserve"> of the target </w:t>
      </w:r>
      <w:proofErr w:type="spellStart"/>
      <w:r w:rsidRPr="00962B3F">
        <w:t>SpCell</w:t>
      </w:r>
      <w:proofErr w:type="spellEnd"/>
      <w:r w:rsidRPr="00962B3F">
        <w:t>, which is scheduled as specified in TS 38.213 [13</w:t>
      </w:r>
      <w:proofErr w:type="gramStart"/>
      <w:r w:rsidRPr="00962B3F">
        <w:t>];</w:t>
      </w:r>
      <w:proofErr w:type="gramEnd"/>
    </w:p>
    <w:p w14:paraId="6B10D579" w14:textId="77777777" w:rsidR="002D526D" w:rsidRPr="00962B3F" w:rsidRDefault="002D526D" w:rsidP="002D526D">
      <w:pPr>
        <w:pStyle w:val="NO"/>
      </w:pPr>
      <w:r w:rsidRPr="00962B3F">
        <w:t>NOTE 1:</w:t>
      </w:r>
      <w:r w:rsidRPr="00962B3F">
        <w:tab/>
        <w:t>The UE should perform the reconfiguration with sync as soon as possible following the reception of the RRC message triggering the reconfiguration with sync, which could be before confirming successful reception (HARQ and ARQ) of this message.</w:t>
      </w:r>
    </w:p>
    <w:p w14:paraId="7FDA81A8" w14:textId="77777777" w:rsidR="002D526D" w:rsidRPr="00962B3F" w:rsidRDefault="002D526D" w:rsidP="002D526D">
      <w:pPr>
        <w:pStyle w:val="NO"/>
      </w:pPr>
      <w:r w:rsidRPr="00962B3F">
        <w:t>NOTE 2:</w:t>
      </w:r>
      <w:r w:rsidRPr="00962B3F">
        <w:tab/>
        <w:t xml:space="preserve">The UE may omit reading the </w:t>
      </w:r>
      <w:r w:rsidRPr="00962B3F">
        <w:rPr>
          <w:i/>
        </w:rPr>
        <w:t>MIB</w:t>
      </w:r>
      <w:r w:rsidRPr="00962B3F">
        <w:t xml:space="preserve"> if the UE already has the required timing information, or the timing information is not needed for random access.</w:t>
      </w:r>
    </w:p>
    <w:p w14:paraId="7CAD1039" w14:textId="77777777" w:rsidR="002D526D" w:rsidRPr="00962B3F" w:rsidRDefault="002D526D" w:rsidP="002D526D">
      <w:pPr>
        <w:pStyle w:val="NO"/>
      </w:pPr>
      <w:r w:rsidRPr="00962B3F">
        <w:t>NOTE 2a:</w:t>
      </w:r>
      <w:r w:rsidRPr="00962B3F">
        <w:tab/>
        <w:t xml:space="preserve">A UE with DAPS bearer does not monitor for system information updates in the source </w:t>
      </w:r>
      <w:proofErr w:type="spellStart"/>
      <w:r w:rsidRPr="00962B3F">
        <w:t>PCell</w:t>
      </w:r>
      <w:proofErr w:type="spellEnd"/>
      <w:r w:rsidRPr="00962B3F">
        <w:t>.</w:t>
      </w:r>
    </w:p>
    <w:p w14:paraId="16546733" w14:textId="77777777" w:rsidR="002D526D" w:rsidRPr="00962B3F" w:rsidRDefault="002D526D" w:rsidP="002D526D">
      <w:pPr>
        <w:pStyle w:val="B2"/>
      </w:pPr>
      <w:r w:rsidRPr="00962B3F">
        <w:t>2&gt;</w:t>
      </w:r>
      <w:r w:rsidRPr="00962B3F">
        <w:tab/>
        <w:t>If any DAPS bearer is configured:</w:t>
      </w:r>
    </w:p>
    <w:p w14:paraId="3F07D92F" w14:textId="77777777" w:rsidR="002D526D" w:rsidRPr="00962B3F" w:rsidRDefault="002D526D" w:rsidP="002D526D">
      <w:pPr>
        <w:pStyle w:val="B3"/>
      </w:pPr>
      <w:r w:rsidRPr="00962B3F">
        <w:t>3&gt;</w:t>
      </w:r>
      <w:r w:rsidRPr="00962B3F">
        <w:tab/>
        <w:t xml:space="preserve">create a MAC entity for the target cell group with the same configuration as the MAC entity for the source cell </w:t>
      </w:r>
      <w:proofErr w:type="gramStart"/>
      <w:r w:rsidRPr="00962B3F">
        <w:t>group;</w:t>
      </w:r>
      <w:proofErr w:type="gramEnd"/>
    </w:p>
    <w:p w14:paraId="2B23A8C2" w14:textId="77777777" w:rsidR="002D526D" w:rsidRPr="00962B3F" w:rsidRDefault="002D526D" w:rsidP="002D526D">
      <w:pPr>
        <w:pStyle w:val="B3"/>
      </w:pPr>
      <w:r w:rsidRPr="00962B3F">
        <w:t>3&gt;</w:t>
      </w:r>
      <w:r w:rsidRPr="00962B3F">
        <w:tab/>
        <w:t>for each DAPS bearer:</w:t>
      </w:r>
    </w:p>
    <w:p w14:paraId="120DD54C" w14:textId="77777777" w:rsidR="002D526D" w:rsidRPr="00962B3F" w:rsidRDefault="002D526D" w:rsidP="002D526D">
      <w:pPr>
        <w:pStyle w:val="B4"/>
      </w:pPr>
      <w:r w:rsidRPr="00962B3F">
        <w:t>4&gt;</w:t>
      </w:r>
      <w:r w:rsidRPr="00962B3F">
        <w:tab/>
        <w:t xml:space="preserve">establish an RLC entity or entities for the target cell group, with the same configurations as for the source cell </w:t>
      </w:r>
      <w:proofErr w:type="gramStart"/>
      <w:r w:rsidRPr="00962B3F">
        <w:t>group;</w:t>
      </w:r>
      <w:proofErr w:type="gramEnd"/>
    </w:p>
    <w:p w14:paraId="37BC8EA4" w14:textId="77777777" w:rsidR="002D526D" w:rsidRPr="00962B3F" w:rsidRDefault="002D526D" w:rsidP="002D526D">
      <w:pPr>
        <w:pStyle w:val="B4"/>
      </w:pPr>
      <w:r w:rsidRPr="00962B3F">
        <w:t>4&gt;</w:t>
      </w:r>
      <w:r w:rsidRPr="00962B3F">
        <w:tab/>
        <w:t xml:space="preserve">establish the logical channel for the target cell group, with the same configurations as for the source cell </w:t>
      </w:r>
      <w:proofErr w:type="gramStart"/>
      <w:r w:rsidRPr="00962B3F">
        <w:t>group;</w:t>
      </w:r>
      <w:proofErr w:type="gramEnd"/>
    </w:p>
    <w:p w14:paraId="57B8EEBC" w14:textId="77777777" w:rsidR="002D526D" w:rsidRPr="00962B3F" w:rsidRDefault="002D526D" w:rsidP="002D526D">
      <w:pPr>
        <w:pStyle w:val="NO"/>
      </w:pPr>
      <w:r w:rsidRPr="00962B3F">
        <w:t>NOTE 2b:</w:t>
      </w:r>
      <w:r w:rsidRPr="00962B3F">
        <w:tab/>
        <w:t xml:space="preserve">In order to understand if a DAPS bearer is configured, the UE needs to check the presence of the field </w:t>
      </w:r>
      <w:r w:rsidRPr="00962B3F">
        <w:rPr>
          <w:i/>
          <w:iCs/>
        </w:rPr>
        <w:t>daps-Config</w:t>
      </w:r>
      <w:r w:rsidRPr="00962B3F">
        <w:t xml:space="preserve"> within the </w:t>
      </w:r>
      <w:proofErr w:type="spellStart"/>
      <w:r w:rsidRPr="00962B3F">
        <w:rPr>
          <w:i/>
          <w:iCs/>
        </w:rPr>
        <w:t>RadioBearerConfig</w:t>
      </w:r>
      <w:proofErr w:type="spellEnd"/>
      <w:r w:rsidRPr="00962B3F">
        <w:t xml:space="preserve"> IE received in </w:t>
      </w:r>
      <w:proofErr w:type="spellStart"/>
      <w:r w:rsidRPr="00962B3F">
        <w:rPr>
          <w:i/>
          <w:iCs/>
        </w:rPr>
        <w:t>radioBearerConfig</w:t>
      </w:r>
      <w:proofErr w:type="spellEnd"/>
      <w:r w:rsidRPr="00962B3F">
        <w:t xml:space="preserve"> or </w:t>
      </w:r>
      <w:r w:rsidRPr="00962B3F">
        <w:rPr>
          <w:i/>
          <w:iCs/>
        </w:rPr>
        <w:t>radioBearerConfig2</w:t>
      </w:r>
      <w:r w:rsidRPr="00962B3F">
        <w:t>.</w:t>
      </w:r>
    </w:p>
    <w:p w14:paraId="6CAB953C" w14:textId="77777777" w:rsidR="002D526D" w:rsidRPr="00962B3F" w:rsidRDefault="002D526D" w:rsidP="002D526D">
      <w:pPr>
        <w:pStyle w:val="B3"/>
      </w:pPr>
      <w:r w:rsidRPr="00962B3F">
        <w:t>3&gt;</w:t>
      </w:r>
      <w:r w:rsidRPr="00962B3F">
        <w:tab/>
        <w:t>for each SRB:</w:t>
      </w:r>
    </w:p>
    <w:p w14:paraId="0D891111" w14:textId="77777777" w:rsidR="002D526D" w:rsidRPr="00962B3F" w:rsidRDefault="002D526D" w:rsidP="002D526D">
      <w:pPr>
        <w:pStyle w:val="B4"/>
      </w:pPr>
      <w:r w:rsidRPr="00962B3F">
        <w:t>4&gt;</w:t>
      </w:r>
      <w:r w:rsidRPr="00962B3F">
        <w:tab/>
        <w:t xml:space="preserve">establish an RLC entity for the target cell group, with the same configurations as for the source cell </w:t>
      </w:r>
      <w:proofErr w:type="gramStart"/>
      <w:r w:rsidRPr="00962B3F">
        <w:t>group;</w:t>
      </w:r>
      <w:proofErr w:type="gramEnd"/>
    </w:p>
    <w:p w14:paraId="5E606CCD" w14:textId="77777777" w:rsidR="002D526D" w:rsidRPr="00962B3F" w:rsidRDefault="002D526D" w:rsidP="002D526D">
      <w:pPr>
        <w:pStyle w:val="B4"/>
      </w:pPr>
      <w:r w:rsidRPr="00962B3F">
        <w:t>4&gt;</w:t>
      </w:r>
      <w:r w:rsidRPr="00962B3F">
        <w:tab/>
        <w:t xml:space="preserve">establish the logical channel for the target cell group, with the same configurations as for the source cell </w:t>
      </w:r>
      <w:proofErr w:type="gramStart"/>
      <w:r w:rsidRPr="00962B3F">
        <w:t>group;</w:t>
      </w:r>
      <w:proofErr w:type="gramEnd"/>
    </w:p>
    <w:p w14:paraId="343AD415" w14:textId="77777777" w:rsidR="002D526D" w:rsidRPr="00962B3F" w:rsidRDefault="002D526D" w:rsidP="002D526D">
      <w:pPr>
        <w:pStyle w:val="B3"/>
      </w:pPr>
      <w:r w:rsidRPr="00962B3F">
        <w:t>3&gt;</w:t>
      </w:r>
      <w:r w:rsidRPr="00962B3F">
        <w:tab/>
        <w:t xml:space="preserve">suspend SRBs for the source cell </w:t>
      </w:r>
      <w:proofErr w:type="gramStart"/>
      <w:r w:rsidRPr="00962B3F">
        <w:t>group;</w:t>
      </w:r>
      <w:proofErr w:type="gramEnd"/>
    </w:p>
    <w:p w14:paraId="4FE6FAC7" w14:textId="77777777" w:rsidR="002D526D" w:rsidRPr="00962B3F" w:rsidRDefault="002D526D" w:rsidP="002D526D">
      <w:pPr>
        <w:pStyle w:val="NO"/>
      </w:pPr>
      <w:r w:rsidRPr="00962B3F">
        <w:t>NOTE 3:</w:t>
      </w:r>
      <w:r w:rsidRPr="00962B3F">
        <w:tab/>
        <w:t>Void</w:t>
      </w:r>
    </w:p>
    <w:p w14:paraId="6B2F7344" w14:textId="77777777" w:rsidR="002D526D" w:rsidRPr="00962B3F" w:rsidRDefault="002D526D" w:rsidP="002D526D">
      <w:pPr>
        <w:pStyle w:val="B3"/>
      </w:pPr>
      <w:r w:rsidRPr="00962B3F">
        <w:t>3&gt;</w:t>
      </w:r>
      <w:r w:rsidRPr="00962B3F">
        <w:tab/>
        <w:t xml:space="preserve">apply the value of the </w:t>
      </w:r>
      <w:proofErr w:type="spellStart"/>
      <w:r w:rsidRPr="00962B3F">
        <w:rPr>
          <w:i/>
        </w:rPr>
        <w:t>newUE</w:t>
      </w:r>
      <w:proofErr w:type="spellEnd"/>
      <w:r w:rsidRPr="00962B3F">
        <w:rPr>
          <w:i/>
        </w:rPr>
        <w:t>-Identity</w:t>
      </w:r>
      <w:r w:rsidRPr="00962B3F">
        <w:t xml:space="preserve"> as the C-RNTI in the target cell </w:t>
      </w:r>
      <w:proofErr w:type="gramStart"/>
      <w:r w:rsidRPr="00962B3F">
        <w:t>group;</w:t>
      </w:r>
      <w:proofErr w:type="gramEnd"/>
    </w:p>
    <w:p w14:paraId="1665E2C7" w14:textId="77777777" w:rsidR="002D526D" w:rsidRPr="00962B3F" w:rsidRDefault="002D526D" w:rsidP="002D526D">
      <w:pPr>
        <w:pStyle w:val="B3"/>
      </w:pPr>
      <w:r w:rsidRPr="00962B3F">
        <w:t>3&gt;</w:t>
      </w:r>
      <w:r w:rsidRPr="00962B3F">
        <w:tab/>
        <w:t xml:space="preserve">configure lower layers for the target </w:t>
      </w:r>
      <w:proofErr w:type="spellStart"/>
      <w:r w:rsidRPr="00962B3F">
        <w:t>SpCell</w:t>
      </w:r>
      <w:proofErr w:type="spellEnd"/>
      <w:r w:rsidRPr="00962B3F">
        <w:t xml:space="preserve"> in accordance with the received </w:t>
      </w:r>
      <w:proofErr w:type="spellStart"/>
      <w:proofErr w:type="gramStart"/>
      <w:r w:rsidRPr="00962B3F">
        <w:t>s</w:t>
      </w:r>
      <w:r w:rsidRPr="00962B3F">
        <w:rPr>
          <w:i/>
        </w:rPr>
        <w:t>pCellConfigCommon</w:t>
      </w:r>
      <w:proofErr w:type="spellEnd"/>
      <w:r w:rsidRPr="00962B3F">
        <w:t>;</w:t>
      </w:r>
      <w:proofErr w:type="gramEnd"/>
    </w:p>
    <w:p w14:paraId="5DB9B57F" w14:textId="77777777" w:rsidR="002D526D" w:rsidRPr="00962B3F" w:rsidRDefault="002D526D" w:rsidP="002D526D">
      <w:pPr>
        <w:pStyle w:val="B3"/>
        <w:rPr>
          <w:i/>
        </w:rPr>
      </w:pPr>
      <w:r w:rsidRPr="00962B3F">
        <w:t>3&gt;</w:t>
      </w:r>
      <w:r w:rsidRPr="00962B3F">
        <w:tab/>
        <w:t xml:space="preserve">configure lower layers for the target </w:t>
      </w:r>
      <w:proofErr w:type="spellStart"/>
      <w:r w:rsidRPr="00962B3F">
        <w:t>SpCell</w:t>
      </w:r>
      <w:proofErr w:type="spellEnd"/>
      <w:r w:rsidRPr="00962B3F">
        <w:t xml:space="preserve"> in accordance with any additional fields, not covered in the previous, if included in the received </w:t>
      </w:r>
      <w:proofErr w:type="spellStart"/>
      <w:r w:rsidRPr="00962B3F">
        <w:rPr>
          <w:i/>
        </w:rPr>
        <w:t>reconfigurationWithSync</w:t>
      </w:r>
      <w:proofErr w:type="spellEnd"/>
      <w:r w:rsidRPr="00962B3F">
        <w:rPr>
          <w:i/>
        </w:rPr>
        <w:t>.</w:t>
      </w:r>
    </w:p>
    <w:p w14:paraId="3874B4BC" w14:textId="77777777" w:rsidR="002D526D" w:rsidRPr="00962B3F" w:rsidRDefault="002D526D" w:rsidP="002D526D">
      <w:pPr>
        <w:pStyle w:val="B2"/>
      </w:pPr>
      <w:r w:rsidRPr="00962B3F">
        <w:t>2&gt;</w:t>
      </w:r>
      <w:r w:rsidRPr="00962B3F">
        <w:tab/>
        <w:t>else:</w:t>
      </w:r>
    </w:p>
    <w:p w14:paraId="704663D7" w14:textId="77777777" w:rsidR="002D526D" w:rsidRPr="00962B3F" w:rsidRDefault="002D526D" w:rsidP="002D526D">
      <w:pPr>
        <w:pStyle w:val="B3"/>
      </w:pPr>
      <w:r w:rsidRPr="00962B3F">
        <w:t>3&gt;</w:t>
      </w:r>
      <w:r w:rsidRPr="00962B3F">
        <w:tab/>
        <w:t xml:space="preserve">reset the MAC entity of this cell </w:t>
      </w:r>
      <w:proofErr w:type="gramStart"/>
      <w:r w:rsidRPr="00962B3F">
        <w:t>group;</w:t>
      </w:r>
      <w:proofErr w:type="gramEnd"/>
    </w:p>
    <w:p w14:paraId="57711D40" w14:textId="77777777" w:rsidR="002D526D" w:rsidRPr="00962B3F" w:rsidRDefault="002D526D" w:rsidP="002D526D">
      <w:pPr>
        <w:pStyle w:val="B3"/>
      </w:pPr>
      <w:r w:rsidRPr="00962B3F">
        <w:lastRenderedPageBreak/>
        <w:t>3&gt;</w:t>
      </w:r>
      <w:r w:rsidRPr="00962B3F">
        <w:tab/>
        <w:t xml:space="preserve">consider the </w:t>
      </w:r>
      <w:proofErr w:type="spellStart"/>
      <w:r w:rsidRPr="00962B3F">
        <w:t>SCell</w:t>
      </w:r>
      <w:proofErr w:type="spellEnd"/>
      <w:r w:rsidRPr="00962B3F">
        <w:t xml:space="preserve">(s) of this cell group, if configured, that are not included in the </w:t>
      </w:r>
      <w:proofErr w:type="spellStart"/>
      <w:r w:rsidRPr="00962B3F">
        <w:rPr>
          <w:i/>
        </w:rPr>
        <w:t>SCellToAddModList</w:t>
      </w:r>
      <w:proofErr w:type="spellEnd"/>
      <w:r w:rsidRPr="00962B3F">
        <w:t xml:space="preserve"> in the </w:t>
      </w:r>
      <w:proofErr w:type="spellStart"/>
      <w:r w:rsidRPr="00962B3F">
        <w:rPr>
          <w:i/>
        </w:rPr>
        <w:t>RRCReconfiguration</w:t>
      </w:r>
      <w:proofErr w:type="spellEnd"/>
      <w:r w:rsidRPr="00962B3F">
        <w:rPr>
          <w:i/>
        </w:rPr>
        <w:t xml:space="preserve"> </w:t>
      </w:r>
      <w:r w:rsidRPr="00962B3F">
        <w:t xml:space="preserve">message, to be in deactivated </w:t>
      </w:r>
      <w:proofErr w:type="gramStart"/>
      <w:r w:rsidRPr="00962B3F">
        <w:t>state;</w:t>
      </w:r>
      <w:proofErr w:type="gramEnd"/>
    </w:p>
    <w:p w14:paraId="297BFAB1" w14:textId="77777777" w:rsidR="002D526D" w:rsidRPr="00962B3F" w:rsidRDefault="002D526D" w:rsidP="002D526D">
      <w:pPr>
        <w:pStyle w:val="B3"/>
      </w:pPr>
      <w:r w:rsidRPr="00962B3F">
        <w:t>3&gt;</w:t>
      </w:r>
      <w:r w:rsidRPr="00962B3F">
        <w:tab/>
        <w:t xml:space="preserve">apply the value of the </w:t>
      </w:r>
      <w:proofErr w:type="spellStart"/>
      <w:r w:rsidRPr="00962B3F">
        <w:rPr>
          <w:i/>
        </w:rPr>
        <w:t>newUE</w:t>
      </w:r>
      <w:proofErr w:type="spellEnd"/>
      <w:r w:rsidRPr="00962B3F">
        <w:rPr>
          <w:i/>
        </w:rPr>
        <w:t>-Identity</w:t>
      </w:r>
      <w:r w:rsidRPr="00962B3F">
        <w:t xml:space="preserve"> as the C-RNTI for this cell </w:t>
      </w:r>
      <w:proofErr w:type="gramStart"/>
      <w:r w:rsidRPr="00962B3F">
        <w:t>group;</w:t>
      </w:r>
      <w:proofErr w:type="gramEnd"/>
    </w:p>
    <w:p w14:paraId="144D14FF" w14:textId="77777777" w:rsidR="002D526D" w:rsidRPr="00962B3F" w:rsidRDefault="002D526D" w:rsidP="002D526D">
      <w:pPr>
        <w:pStyle w:val="B3"/>
      </w:pPr>
      <w:r w:rsidRPr="00962B3F">
        <w:t>3&gt;</w:t>
      </w:r>
      <w:r w:rsidRPr="00962B3F">
        <w:tab/>
        <w:t xml:space="preserve">configure lower layers in accordance with the received </w:t>
      </w:r>
      <w:proofErr w:type="spellStart"/>
      <w:proofErr w:type="gramStart"/>
      <w:r w:rsidRPr="00962B3F">
        <w:t>s</w:t>
      </w:r>
      <w:r w:rsidRPr="00962B3F">
        <w:rPr>
          <w:i/>
        </w:rPr>
        <w:t>pCellConfigCommon</w:t>
      </w:r>
      <w:proofErr w:type="spellEnd"/>
      <w:r w:rsidRPr="00962B3F">
        <w:t>;</w:t>
      </w:r>
      <w:proofErr w:type="gramEnd"/>
    </w:p>
    <w:p w14:paraId="6C2B330E" w14:textId="77777777" w:rsidR="002D526D" w:rsidRPr="00962B3F" w:rsidRDefault="002D526D" w:rsidP="002D526D">
      <w:pPr>
        <w:pStyle w:val="B3"/>
        <w:rPr>
          <w:i/>
        </w:rPr>
      </w:pPr>
      <w:r w:rsidRPr="00962B3F">
        <w:t>3&gt;</w:t>
      </w:r>
      <w:r w:rsidRPr="00962B3F">
        <w:tab/>
        <w:t xml:space="preserve">configure lower layers in accordance with any additional fields, not covered in the previous, if included in the received </w:t>
      </w:r>
      <w:proofErr w:type="spellStart"/>
      <w:r w:rsidRPr="00962B3F">
        <w:rPr>
          <w:i/>
        </w:rPr>
        <w:t>reconfigurationWithSync</w:t>
      </w:r>
      <w:proofErr w:type="spellEnd"/>
      <w:r w:rsidRPr="00962B3F">
        <w:rPr>
          <w:i/>
        </w:rPr>
        <w:t>.</w:t>
      </w:r>
    </w:p>
    <w:p w14:paraId="505297AC" w14:textId="77777777" w:rsidR="002D526D" w:rsidRPr="00962B3F" w:rsidRDefault="002D526D" w:rsidP="002D526D">
      <w:pPr>
        <w:pStyle w:val="B2"/>
      </w:pPr>
      <w:r w:rsidRPr="00962B3F">
        <w:t>2&gt;</w:t>
      </w:r>
      <w:r w:rsidRPr="00962B3F">
        <w:tab/>
        <w:t>if the UE is acting as L2 U2N Remote UE at the source side:</w:t>
      </w:r>
    </w:p>
    <w:p w14:paraId="0B91776E" w14:textId="77777777" w:rsidR="002D526D" w:rsidRPr="00962B3F" w:rsidRDefault="002D526D" w:rsidP="002D526D">
      <w:pPr>
        <w:pStyle w:val="B3"/>
        <w:rPr>
          <w:i/>
        </w:rPr>
      </w:pPr>
      <w:r w:rsidRPr="00962B3F">
        <w:t>3&gt;</w:t>
      </w:r>
      <w:r w:rsidRPr="00962B3F">
        <w:tab/>
        <w:t>indicate upper layer to trigger PC5 unicast link release.</w:t>
      </w:r>
    </w:p>
    <w:p w14:paraId="140872A6" w14:textId="535825F6" w:rsidR="0035030B" w:rsidRPr="002D526D" w:rsidRDefault="002D526D" w:rsidP="002D526D">
      <w:pPr>
        <w:rPr>
          <w:i/>
        </w:rPr>
      </w:pPr>
      <w:r w:rsidRPr="00962B3F">
        <w:t>Upon L2 U2N Relay UE receiving</w:t>
      </w:r>
      <w:r w:rsidRPr="00962B3F">
        <w:rPr>
          <w:i/>
        </w:rPr>
        <w:t xml:space="preserve"> </w:t>
      </w:r>
      <w:proofErr w:type="spellStart"/>
      <w:r w:rsidRPr="00962B3F">
        <w:rPr>
          <w:i/>
        </w:rPr>
        <w:t>reconfigurationWithSync</w:t>
      </w:r>
      <w:proofErr w:type="spellEnd"/>
      <w:r w:rsidRPr="00962B3F">
        <w:t>, it either indicates to upper layers (to trigger PC5 unicast link release) or sends Notification message to the connected L2 U2N Remote UE(s) in accordance with 5.8.9.10.</w:t>
      </w:r>
    </w:p>
    <w:p w14:paraId="2322FA09" w14:textId="77777777" w:rsidR="0035030B" w:rsidRPr="00833155" w:rsidRDefault="0035030B" w:rsidP="003503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bookmarkEnd w:id="4"/>
    <w:bookmarkEnd w:id="5"/>
    <w:p w14:paraId="2155BFAD" w14:textId="77777777" w:rsidR="00715536" w:rsidRPr="00962B3F" w:rsidRDefault="00715536" w:rsidP="00715536">
      <w:pPr>
        <w:pStyle w:val="Heading3"/>
      </w:pPr>
      <w:r w:rsidRPr="00962B3F">
        <w:lastRenderedPageBreak/>
        <w:t>7.1.1</w:t>
      </w:r>
      <w:r w:rsidRPr="00962B3F">
        <w:tab/>
        <w:t>Timers (Informative)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15536" w:rsidRPr="00962B3F" w14:paraId="3E18F1C2" w14:textId="77777777" w:rsidTr="008F4EE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71A715AE" w14:textId="77777777" w:rsidR="00715536" w:rsidRPr="00962B3F" w:rsidRDefault="00715536" w:rsidP="008F4EEF">
            <w:pPr>
              <w:pStyle w:val="TAH"/>
              <w:rPr>
                <w:lang w:eastAsia="en-GB"/>
              </w:rPr>
            </w:pPr>
            <w:r w:rsidRPr="00962B3F">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31F79924" w14:textId="77777777" w:rsidR="00715536" w:rsidRPr="00962B3F" w:rsidRDefault="00715536" w:rsidP="008F4EEF">
            <w:pPr>
              <w:pStyle w:val="TAH"/>
              <w:rPr>
                <w:lang w:eastAsia="en-GB"/>
              </w:rPr>
            </w:pPr>
            <w:r w:rsidRPr="00962B3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02BAC755" w14:textId="77777777" w:rsidR="00715536" w:rsidRPr="00962B3F" w:rsidRDefault="00715536" w:rsidP="008F4EEF">
            <w:pPr>
              <w:pStyle w:val="TAH"/>
              <w:rPr>
                <w:lang w:eastAsia="en-GB"/>
              </w:rPr>
            </w:pPr>
            <w:r w:rsidRPr="00962B3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27DC5C5" w14:textId="77777777" w:rsidR="00715536" w:rsidRPr="00962B3F" w:rsidRDefault="00715536" w:rsidP="008F4EEF">
            <w:pPr>
              <w:pStyle w:val="TAH"/>
              <w:rPr>
                <w:lang w:eastAsia="en-GB"/>
              </w:rPr>
            </w:pPr>
            <w:r w:rsidRPr="00962B3F">
              <w:rPr>
                <w:lang w:eastAsia="en-GB"/>
              </w:rPr>
              <w:t>At expiry</w:t>
            </w:r>
          </w:p>
        </w:tc>
      </w:tr>
      <w:tr w:rsidR="00715536" w:rsidRPr="00962B3F" w14:paraId="03C1DFE3"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5DFF6C20" w14:textId="77777777" w:rsidR="00715536" w:rsidRPr="00962B3F" w:rsidRDefault="00715536" w:rsidP="008F4EEF">
            <w:pPr>
              <w:pStyle w:val="TAL"/>
              <w:rPr>
                <w:lang w:eastAsia="en-GB"/>
              </w:rPr>
            </w:pPr>
            <w:r w:rsidRPr="00962B3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AE400DC" w14:textId="77777777" w:rsidR="00715536" w:rsidRPr="00962B3F" w:rsidRDefault="00715536" w:rsidP="008F4EEF">
            <w:pPr>
              <w:pStyle w:val="TAL"/>
              <w:rPr>
                <w:lang w:eastAsia="en-GB"/>
              </w:rPr>
            </w:pPr>
            <w:r w:rsidRPr="00962B3F">
              <w:rPr>
                <w:lang w:eastAsia="sv-SE"/>
              </w:rPr>
              <w:t>Upon transmission of</w:t>
            </w:r>
            <w:r w:rsidRPr="00962B3F">
              <w:rPr>
                <w:i/>
                <w:lang w:eastAsia="sv-SE"/>
              </w:rPr>
              <w:t xml:space="preserve"> </w:t>
            </w:r>
            <w:proofErr w:type="spellStart"/>
            <w:r w:rsidRPr="00962B3F">
              <w:rPr>
                <w:i/>
                <w:lang w:eastAsia="sv-SE"/>
              </w:rPr>
              <w:t>RRCSetupRequest</w:t>
            </w:r>
            <w:proofErr w:type="spellEnd"/>
            <w:r w:rsidRPr="00962B3F">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801CDB8" w14:textId="77777777" w:rsidR="00715536" w:rsidRPr="00962B3F" w:rsidRDefault="00715536" w:rsidP="008F4EEF">
            <w:pPr>
              <w:pStyle w:val="TAL"/>
              <w:rPr>
                <w:lang w:eastAsia="en-GB"/>
              </w:rPr>
            </w:pPr>
            <w:r w:rsidRPr="00962B3F">
              <w:rPr>
                <w:rFonts w:cs="Arial"/>
                <w:lang w:eastAsia="sv-SE"/>
              </w:rPr>
              <w:t xml:space="preserve">Upon reception of </w:t>
            </w:r>
            <w:proofErr w:type="spellStart"/>
            <w:r w:rsidRPr="00962B3F">
              <w:rPr>
                <w:rFonts w:cs="Arial"/>
                <w:i/>
                <w:lang w:eastAsia="sv-SE"/>
              </w:rPr>
              <w:t>RRCSetup</w:t>
            </w:r>
            <w:proofErr w:type="spellEnd"/>
            <w:r w:rsidRPr="00962B3F">
              <w:rPr>
                <w:rFonts w:cs="Arial"/>
                <w:lang w:eastAsia="sv-SE"/>
              </w:rPr>
              <w:t xml:space="preserve"> or </w:t>
            </w:r>
            <w:proofErr w:type="spellStart"/>
            <w:r w:rsidRPr="00962B3F">
              <w:rPr>
                <w:rFonts w:cs="Arial"/>
                <w:i/>
                <w:lang w:eastAsia="sv-SE"/>
              </w:rPr>
              <w:t>RRCReject</w:t>
            </w:r>
            <w:proofErr w:type="spellEnd"/>
            <w:r w:rsidRPr="00962B3F">
              <w:rPr>
                <w:rFonts w:cs="Arial"/>
                <w:lang w:eastAsia="sv-SE"/>
              </w:rPr>
              <w:t xml:space="preserve"> message, cell re-selection, </w:t>
            </w:r>
            <w:r>
              <w:rPr>
                <w:rFonts w:cs="Arial"/>
                <w:lang w:eastAsia="sv-SE"/>
              </w:rPr>
              <w:t>relay reselection</w:t>
            </w:r>
            <w:r w:rsidRPr="00962B3F">
              <w:rPr>
                <w:rFonts w:cs="Arial"/>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83DBE7F" w14:textId="77777777" w:rsidR="00715536" w:rsidRPr="00962B3F" w:rsidRDefault="00715536" w:rsidP="008F4EEF">
            <w:pPr>
              <w:pStyle w:val="TAL"/>
              <w:rPr>
                <w:lang w:eastAsia="en-GB"/>
              </w:rPr>
            </w:pPr>
            <w:r w:rsidRPr="00962B3F">
              <w:rPr>
                <w:rFonts w:cs="Arial"/>
                <w:szCs w:val="18"/>
                <w:lang w:eastAsia="sv-SE"/>
              </w:rPr>
              <w:t xml:space="preserve">Perform the actions as specified in 5.3.3.7. </w:t>
            </w:r>
          </w:p>
        </w:tc>
      </w:tr>
      <w:tr w:rsidR="00715536" w:rsidRPr="00962B3F" w14:paraId="590315A1"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3FB6C176" w14:textId="77777777" w:rsidR="00715536" w:rsidRPr="00962B3F" w:rsidRDefault="00715536" w:rsidP="008F4EEF">
            <w:pPr>
              <w:pStyle w:val="TAL"/>
              <w:rPr>
                <w:lang w:eastAsia="en-GB"/>
              </w:rPr>
            </w:pPr>
            <w:r w:rsidRPr="00962B3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12895F8" w14:textId="77777777" w:rsidR="00715536" w:rsidRPr="00962B3F" w:rsidRDefault="00715536" w:rsidP="008F4EEF">
            <w:pPr>
              <w:pStyle w:val="TAL"/>
              <w:rPr>
                <w:lang w:eastAsia="en-GB"/>
              </w:rPr>
            </w:pPr>
            <w:r w:rsidRPr="00962B3F">
              <w:rPr>
                <w:lang w:eastAsia="en-GB"/>
              </w:rPr>
              <w:t xml:space="preserve">Upon transmission of </w:t>
            </w:r>
            <w:proofErr w:type="spellStart"/>
            <w:r w:rsidRPr="00962B3F">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D0E3D95" w14:textId="77777777" w:rsidR="00715536" w:rsidRPr="00962B3F" w:rsidRDefault="00715536" w:rsidP="008F4EEF">
            <w:pPr>
              <w:pStyle w:val="TAL"/>
              <w:rPr>
                <w:lang w:eastAsia="en-GB"/>
              </w:rPr>
            </w:pPr>
            <w:r w:rsidRPr="00962B3F">
              <w:rPr>
                <w:lang w:eastAsia="en-GB"/>
              </w:rPr>
              <w:t xml:space="preserve">Upon reception of </w:t>
            </w:r>
            <w:proofErr w:type="spellStart"/>
            <w:r w:rsidRPr="00962B3F">
              <w:rPr>
                <w:i/>
                <w:iCs/>
                <w:lang w:eastAsia="en-GB"/>
              </w:rPr>
              <w:t>RRCReestablishment</w:t>
            </w:r>
            <w:proofErr w:type="spellEnd"/>
            <w:r w:rsidRPr="00962B3F">
              <w:rPr>
                <w:lang w:eastAsia="en-GB"/>
              </w:rPr>
              <w:t xml:space="preserve"> or </w:t>
            </w:r>
            <w:proofErr w:type="spellStart"/>
            <w:r w:rsidRPr="00962B3F">
              <w:rPr>
                <w:i/>
                <w:lang w:eastAsia="en-GB"/>
              </w:rPr>
              <w:t>RRCSetup</w:t>
            </w:r>
            <w:proofErr w:type="spellEnd"/>
            <w:r w:rsidRPr="00962B3F">
              <w:rPr>
                <w:lang w:eastAsia="en-GB"/>
              </w:rPr>
              <w:t xml:space="preserve"> message as well as when the selected cell becomes unsuitable</w:t>
            </w:r>
            <w:r w:rsidRPr="00962B3F">
              <w:rPr>
                <w:rFonts w:cs="Arial"/>
                <w:lang w:eastAsia="en-GB"/>
              </w:rPr>
              <w:t xml:space="preserve"> </w:t>
            </w:r>
            <w:r w:rsidRPr="00962B3F">
              <w:rPr>
                <w:lang w:eastAsia="en-GB"/>
              </w:rPr>
              <w:t>or</w:t>
            </w:r>
            <w:r w:rsidRPr="00962B3F">
              <w:rPr>
                <w:rFonts w:cs="Arial"/>
                <w:lang w:eastAsia="sv-SE"/>
              </w:rPr>
              <w:t xml:space="preserve"> the (re)selected L2 U2N Relay UE becomes unsuitable, upon reception of </w:t>
            </w:r>
            <w:proofErr w:type="spellStart"/>
            <w:r w:rsidRPr="00962B3F">
              <w:rPr>
                <w:rFonts w:cs="Arial"/>
                <w:i/>
                <w:lang w:eastAsia="sv-SE"/>
              </w:rPr>
              <w:t>notificationMessageSidelink</w:t>
            </w:r>
            <w:proofErr w:type="spellEnd"/>
            <w:r w:rsidRPr="00962B3F">
              <w:rPr>
                <w:rFonts w:cs="Arial"/>
                <w:lang w:eastAsia="sv-SE"/>
              </w:rPr>
              <w:t xml:space="preserve"> indicating</w:t>
            </w:r>
            <w:r w:rsidRPr="00962B3F">
              <w:t xml:space="preserve"> </w:t>
            </w:r>
            <w:proofErr w:type="spellStart"/>
            <w:r w:rsidRPr="00962B3F">
              <w:rPr>
                <w:i/>
              </w:rPr>
              <w:t>relayUE</w:t>
            </w:r>
            <w:proofErr w:type="spellEnd"/>
            <w:r w:rsidRPr="00962B3F">
              <w:rPr>
                <w:i/>
              </w:rPr>
              <w:t>-HO</w:t>
            </w:r>
            <w:r w:rsidRPr="00962B3F">
              <w:rPr>
                <w:rFonts w:cs="Arial"/>
                <w:i/>
                <w:lang w:eastAsia="sv-SE"/>
              </w:rPr>
              <w:t xml:space="preserve"> </w:t>
            </w:r>
            <w:r w:rsidRPr="00962B3F">
              <w:t>or</w:t>
            </w:r>
            <w:r w:rsidRPr="00962B3F">
              <w:rPr>
                <w:i/>
              </w:rPr>
              <w:t xml:space="preserve"> </w:t>
            </w:r>
            <w:proofErr w:type="spellStart"/>
            <w:r w:rsidRPr="00962B3F">
              <w:rPr>
                <w:rFonts w:cs="Arial"/>
                <w:i/>
                <w:lang w:eastAsia="sv-SE"/>
              </w:rPr>
              <w:t>relayUE-CellReselection</w:t>
            </w:r>
            <w:proofErr w:type="spellEnd"/>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65D6BF2" w14:textId="77777777" w:rsidR="00715536" w:rsidRPr="00962B3F" w:rsidRDefault="00715536" w:rsidP="008F4EEF">
            <w:pPr>
              <w:pStyle w:val="TAL"/>
              <w:rPr>
                <w:lang w:eastAsia="en-GB"/>
              </w:rPr>
            </w:pPr>
            <w:r w:rsidRPr="00962B3F">
              <w:rPr>
                <w:lang w:eastAsia="en-GB"/>
              </w:rPr>
              <w:t>Go to RRC_IDLE</w:t>
            </w:r>
          </w:p>
        </w:tc>
      </w:tr>
      <w:tr w:rsidR="00715536" w:rsidRPr="00962B3F" w14:paraId="278A749F"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66619ED9" w14:textId="77777777" w:rsidR="00715536" w:rsidRPr="00962B3F" w:rsidRDefault="00715536" w:rsidP="008F4EEF">
            <w:pPr>
              <w:pStyle w:val="TAL"/>
              <w:rPr>
                <w:lang w:eastAsia="en-GB"/>
              </w:rPr>
            </w:pPr>
            <w:r w:rsidRPr="00962B3F">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4A17D11C" w14:textId="77777777" w:rsidR="00715536" w:rsidRPr="00962B3F" w:rsidRDefault="00715536" w:rsidP="008F4EEF">
            <w:pPr>
              <w:pStyle w:val="TAL"/>
              <w:rPr>
                <w:lang w:eastAsia="en-GB"/>
              </w:rPr>
            </w:pPr>
            <w:r w:rsidRPr="00962B3F">
              <w:rPr>
                <w:rFonts w:cs="Arial"/>
                <w:lang w:eastAsia="sv-SE"/>
              </w:rPr>
              <w:t xml:space="preserve">Upon reception of </w:t>
            </w:r>
            <w:proofErr w:type="spellStart"/>
            <w:r w:rsidRPr="00962B3F">
              <w:rPr>
                <w:rFonts w:cs="Arial"/>
                <w:i/>
                <w:lang w:eastAsia="sv-SE"/>
              </w:rPr>
              <w:t>RRCReject</w:t>
            </w:r>
            <w:proofErr w:type="spellEnd"/>
            <w:r w:rsidRPr="00962B3F">
              <w:rPr>
                <w:rFonts w:cs="Arial"/>
                <w:lang w:eastAsia="sv-SE"/>
              </w:rPr>
              <w:t xml:space="preserve"> while performing RRC connection establishment or resume, upon reception of </w:t>
            </w:r>
            <w:proofErr w:type="spellStart"/>
            <w:r w:rsidRPr="00962B3F">
              <w:rPr>
                <w:rFonts w:cs="Arial"/>
                <w:i/>
                <w:lang w:eastAsia="sv-SE"/>
              </w:rPr>
              <w:t>RRCRelease</w:t>
            </w:r>
            <w:proofErr w:type="spellEnd"/>
            <w:r w:rsidRPr="00962B3F">
              <w:rPr>
                <w:rFonts w:cs="Arial"/>
                <w:lang w:eastAsia="sv-SE"/>
              </w:rPr>
              <w:t xml:space="preserve"> with </w:t>
            </w:r>
            <w:proofErr w:type="spellStart"/>
            <w:r w:rsidRPr="00962B3F">
              <w:rPr>
                <w:rFonts w:cs="Arial"/>
                <w:i/>
                <w:lang w:eastAsia="sv-SE"/>
              </w:rPr>
              <w:t>waitTime</w:t>
            </w:r>
            <w:proofErr w:type="spellEnd"/>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EBDF6B1" w14:textId="77777777" w:rsidR="00715536" w:rsidRPr="00962B3F" w:rsidRDefault="00715536" w:rsidP="008F4EEF">
            <w:pPr>
              <w:pStyle w:val="TAL"/>
              <w:rPr>
                <w:lang w:eastAsia="en-GB"/>
              </w:rPr>
            </w:pPr>
            <w:r w:rsidRPr="00962B3F">
              <w:rPr>
                <w:rFonts w:cs="Arial"/>
                <w:lang w:eastAsia="sv-SE"/>
              </w:rPr>
              <w:t xml:space="preserve">Upon entering RRC_CONNECTED or RRC_IDLE, upon cell re-selection, upon cell change due to relay (re)selection, and upon reception of </w:t>
            </w:r>
            <w:proofErr w:type="spellStart"/>
            <w:r w:rsidRPr="00962B3F">
              <w:rPr>
                <w:rFonts w:cs="Arial"/>
                <w:i/>
                <w:lang w:eastAsia="sv-SE"/>
              </w:rPr>
              <w:t>RRCReject</w:t>
            </w:r>
            <w:proofErr w:type="spellEnd"/>
            <w:r w:rsidRPr="00962B3F">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8AD9DC6" w14:textId="77777777" w:rsidR="00715536" w:rsidRPr="00962B3F" w:rsidRDefault="00715536" w:rsidP="008F4EEF">
            <w:pPr>
              <w:pStyle w:val="TAL"/>
              <w:rPr>
                <w:lang w:eastAsia="en-GB"/>
              </w:rPr>
            </w:pPr>
            <w:r w:rsidRPr="00962B3F">
              <w:rPr>
                <w:rFonts w:cs="Arial"/>
                <w:szCs w:val="18"/>
                <w:lang w:eastAsia="sv-SE"/>
              </w:rPr>
              <w:t>Inform upper layers about barring alleviation as specified in 5.3.14.4</w:t>
            </w:r>
          </w:p>
        </w:tc>
      </w:tr>
      <w:tr w:rsidR="00715536" w:rsidRPr="00962B3F" w14:paraId="7B7C7EF3"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05A8BA60" w14:textId="77777777" w:rsidR="00715536" w:rsidRPr="00962B3F" w:rsidRDefault="00715536" w:rsidP="008F4EEF">
            <w:pPr>
              <w:pStyle w:val="TAL"/>
              <w:rPr>
                <w:lang w:eastAsia="en-GB"/>
              </w:rPr>
            </w:pPr>
            <w:r w:rsidRPr="00962B3F">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3502BAB6" w14:textId="77777777" w:rsidR="00715536" w:rsidRPr="00962B3F" w:rsidRDefault="00715536" w:rsidP="008F4EEF">
            <w:pPr>
              <w:pStyle w:val="TAL"/>
              <w:rPr>
                <w:lang w:eastAsia="sv-SE"/>
              </w:rPr>
            </w:pPr>
            <w:r w:rsidRPr="00962B3F">
              <w:rPr>
                <w:lang w:eastAsia="en-GB"/>
              </w:rPr>
              <w:t xml:space="preserve">Upon reception of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lang w:eastAsia="en-GB"/>
              </w:rPr>
              <w:t xml:space="preserve"> for the MCG which does not include</w:t>
            </w:r>
            <w:r w:rsidRPr="00962B3F">
              <w:rPr>
                <w:rFonts w:eastAsia="Batang"/>
                <w:lang w:eastAsia="en-GB"/>
              </w:rPr>
              <w:t xml:space="preserve"> </w:t>
            </w:r>
            <w:proofErr w:type="spellStart"/>
            <w:r w:rsidRPr="00962B3F">
              <w:rPr>
                <w:i/>
              </w:rPr>
              <w:t>sl-PathSwitchConfig</w:t>
            </w:r>
            <w:proofErr w:type="spellEnd"/>
            <w:r w:rsidRPr="00962B3F">
              <w:rPr>
                <w:lang w:eastAsia="en-GB"/>
              </w:rPr>
              <w:t xml:space="preserve">, or upon reception of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en-GB"/>
              </w:rPr>
              <w:t>reconfigurationWithSync</w:t>
            </w:r>
            <w:proofErr w:type="spellEnd"/>
            <w:r w:rsidRPr="00962B3F">
              <w:rPr>
                <w:lang w:eastAsia="en-GB"/>
              </w:rPr>
              <w:t xml:space="preserve"> for the SCG not indicated as deactivated in the NR or E-UTRA message containing the </w:t>
            </w:r>
            <w:proofErr w:type="spellStart"/>
            <w:r w:rsidRPr="00962B3F">
              <w:rPr>
                <w:i/>
                <w:lang w:eastAsia="en-GB"/>
              </w:rPr>
              <w:t>RRCReconfiguration</w:t>
            </w:r>
            <w:proofErr w:type="spellEnd"/>
            <w:r w:rsidRPr="00962B3F">
              <w:rPr>
                <w:lang w:eastAsia="en-GB"/>
              </w:rPr>
              <w:t xml:space="preserve"> message or upon conditional reconfiguration execution i.e. when applying a stored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4C196AF" w14:textId="77777777" w:rsidR="00715536" w:rsidRPr="00962B3F" w:rsidRDefault="00715536" w:rsidP="008F4EEF">
            <w:pPr>
              <w:pStyle w:val="TAL"/>
              <w:rPr>
                <w:lang w:eastAsia="en-GB"/>
              </w:rPr>
            </w:pPr>
            <w:r w:rsidRPr="00962B3F">
              <w:rPr>
                <w:lang w:eastAsia="en-GB"/>
              </w:rPr>
              <w:t xml:space="preserve">Upon successful completion of random access on the corresponding </w:t>
            </w:r>
            <w:proofErr w:type="spellStart"/>
            <w:r w:rsidRPr="00962B3F">
              <w:rPr>
                <w:lang w:eastAsia="en-GB"/>
              </w:rPr>
              <w:t>SpCell</w:t>
            </w:r>
            <w:proofErr w:type="spellEnd"/>
          </w:p>
          <w:p w14:paraId="51BE84C0" w14:textId="77777777" w:rsidR="00715536" w:rsidRPr="00962B3F" w:rsidRDefault="00715536" w:rsidP="008F4EEF">
            <w:pPr>
              <w:pStyle w:val="TAL"/>
              <w:rPr>
                <w:lang w:eastAsia="en-GB"/>
              </w:rPr>
            </w:pPr>
            <w:r w:rsidRPr="00962B3F">
              <w:rPr>
                <w:lang w:eastAsia="en-GB"/>
              </w:rPr>
              <w:t xml:space="preserve">For T304 of SCG, </w:t>
            </w:r>
            <w:r w:rsidRPr="00962B3F">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14F7970A" w14:textId="77777777" w:rsidR="00715536" w:rsidRPr="00962B3F" w:rsidRDefault="00715536" w:rsidP="008F4EEF">
            <w:pPr>
              <w:pStyle w:val="TAL"/>
              <w:rPr>
                <w:lang w:eastAsia="en-GB"/>
              </w:rPr>
            </w:pPr>
            <w:r w:rsidRPr="00962B3F">
              <w:rPr>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962B3F">
              <w:rPr>
                <w:lang w:eastAsia="en-GB"/>
              </w:rPr>
              <w:t>PCell</w:t>
            </w:r>
            <w:proofErr w:type="spellEnd"/>
            <w:r w:rsidRPr="00962B3F">
              <w:rPr>
                <w:lang w:eastAsia="en-GB"/>
              </w:rPr>
              <w:t>, initiate the failure information procedure.</w:t>
            </w:r>
          </w:p>
          <w:p w14:paraId="796A1393" w14:textId="77777777" w:rsidR="00715536" w:rsidRPr="00962B3F" w:rsidRDefault="00715536" w:rsidP="008F4EEF">
            <w:pPr>
              <w:pStyle w:val="TAL"/>
              <w:rPr>
                <w:lang w:eastAsia="en-GB"/>
              </w:rPr>
            </w:pPr>
          </w:p>
          <w:p w14:paraId="757DF066" w14:textId="77777777" w:rsidR="00715536" w:rsidRPr="00962B3F" w:rsidRDefault="00715536" w:rsidP="008F4EEF">
            <w:pPr>
              <w:pStyle w:val="TAL"/>
              <w:rPr>
                <w:lang w:eastAsia="en-GB"/>
              </w:rPr>
            </w:pPr>
            <w:r w:rsidRPr="00962B3F">
              <w:rPr>
                <w:lang w:eastAsia="en-GB"/>
              </w:rPr>
              <w:t>For T304 of SCG, inform network about the reconfiguration with sync failure by initiating the SCG failure information procedure as specified in 5.7.3</w:t>
            </w:r>
            <w:r w:rsidRPr="00962B3F">
              <w:rPr>
                <w:lang w:eastAsia="zh-CN"/>
              </w:rPr>
              <w:t>.</w:t>
            </w:r>
          </w:p>
        </w:tc>
      </w:tr>
      <w:tr w:rsidR="00715536" w:rsidRPr="00962B3F" w14:paraId="06E18231" w14:textId="77777777" w:rsidTr="008F4EEF">
        <w:trPr>
          <w:cantSplit/>
        </w:trPr>
        <w:tc>
          <w:tcPr>
            <w:tcW w:w="1134" w:type="dxa"/>
            <w:tcBorders>
              <w:top w:val="single" w:sz="4" w:space="0" w:color="auto"/>
              <w:left w:val="single" w:sz="4" w:space="0" w:color="auto"/>
              <w:bottom w:val="single" w:sz="4" w:space="0" w:color="auto"/>
              <w:right w:val="single" w:sz="4" w:space="0" w:color="auto"/>
            </w:tcBorders>
          </w:tcPr>
          <w:p w14:paraId="721F20E4" w14:textId="77777777" w:rsidR="00715536" w:rsidRPr="00962B3F" w:rsidRDefault="00715536" w:rsidP="008F4EEF">
            <w:pPr>
              <w:pStyle w:val="TAL"/>
              <w:rPr>
                <w:lang w:eastAsia="en-GB"/>
              </w:rPr>
            </w:pPr>
            <w:r w:rsidRPr="00962B3F">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2F3DCB55" w14:textId="77777777" w:rsidR="00715536" w:rsidRPr="00962B3F" w:rsidRDefault="00715536" w:rsidP="008F4EEF">
            <w:pPr>
              <w:pStyle w:val="TAL"/>
              <w:rPr>
                <w:lang w:eastAsia="en-GB"/>
              </w:rPr>
            </w:pPr>
            <w:r w:rsidRPr="00962B3F">
              <w:rPr>
                <w:lang w:eastAsia="en-GB"/>
              </w:rPr>
              <w:t xml:space="preserve">Upon detecting physical layer problems for the </w:t>
            </w:r>
            <w:proofErr w:type="spellStart"/>
            <w:r w:rsidRPr="00962B3F">
              <w:rPr>
                <w:lang w:eastAsia="en-GB"/>
              </w:rPr>
              <w:t>SpCell</w:t>
            </w:r>
            <w:proofErr w:type="spellEnd"/>
            <w:r w:rsidRPr="00962B3F">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70AE4322" w14:textId="77777777" w:rsidR="00715536" w:rsidRPr="00962B3F" w:rsidRDefault="00715536" w:rsidP="008F4EEF">
            <w:pPr>
              <w:pStyle w:val="TAL"/>
              <w:rPr>
                <w:lang w:eastAsia="en-GB"/>
              </w:rPr>
            </w:pPr>
            <w:r w:rsidRPr="00962B3F">
              <w:rPr>
                <w:lang w:eastAsia="en-GB"/>
              </w:rPr>
              <w:t xml:space="preserve">Upon receiving N311 consecutive in-sync indications from lower layers for the </w:t>
            </w:r>
            <w:proofErr w:type="spellStart"/>
            <w:r w:rsidRPr="00962B3F">
              <w:rPr>
                <w:lang w:eastAsia="en-GB"/>
              </w:rPr>
              <w:t>SpCell</w:t>
            </w:r>
            <w:proofErr w:type="spellEnd"/>
            <w:r w:rsidRPr="00962B3F">
              <w:rPr>
                <w:lang w:eastAsia="en-GB"/>
              </w:rPr>
              <w:t xml:space="preserve">, upon receiving </w:t>
            </w:r>
            <w:proofErr w:type="spellStart"/>
            <w:r w:rsidRPr="00962B3F">
              <w:rPr>
                <w:lang w:eastAsia="en-GB"/>
              </w:rPr>
              <w:t>RRCReconfiguration</w:t>
            </w:r>
            <w:proofErr w:type="spellEnd"/>
            <w:r w:rsidRPr="00962B3F">
              <w:rPr>
                <w:lang w:eastAsia="en-GB"/>
              </w:rPr>
              <w:t xml:space="preserve"> with </w:t>
            </w:r>
            <w:proofErr w:type="spellStart"/>
            <w:r w:rsidRPr="00962B3F">
              <w:rPr>
                <w:i/>
                <w:lang w:eastAsia="en-GB"/>
              </w:rPr>
              <w:t>reconfigurationWithSync</w:t>
            </w:r>
            <w:proofErr w:type="spellEnd"/>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the reconfiguration of </w:t>
            </w:r>
            <w:proofErr w:type="spellStart"/>
            <w:r w:rsidRPr="00962B3F">
              <w:rPr>
                <w:i/>
                <w:iCs/>
                <w:lang w:eastAsia="en-GB"/>
              </w:rPr>
              <w:t>rlf-TimersAndConstant</w:t>
            </w:r>
            <w:proofErr w:type="spellEnd"/>
            <w:r w:rsidRPr="00962B3F">
              <w:rPr>
                <w:i/>
                <w:iCs/>
                <w:lang w:eastAsia="en-GB"/>
              </w:rPr>
              <w:t>,</w:t>
            </w:r>
            <w:r w:rsidRPr="00962B3F">
              <w:rPr>
                <w:lang w:eastAsia="en-GB"/>
              </w:rPr>
              <w:t xml:space="preserve"> upon initiating the connection re-establishment procedure</w:t>
            </w:r>
            <w:r w:rsidRPr="00962B3F">
              <w:t xml:space="preserve">, </w:t>
            </w:r>
            <w:r w:rsidRPr="00962B3F">
              <w:rPr>
                <w:lang w:eastAsia="en-GB"/>
              </w:rPr>
              <w:t xml:space="preserve">upon conditional reconfiguration execution i.e. when applying a stored </w:t>
            </w:r>
            <w:proofErr w:type="spellStart"/>
            <w:r w:rsidRPr="00962B3F">
              <w:rPr>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lang w:eastAsia="en-GB"/>
              </w:rPr>
              <w:t xml:space="preserve"> for that cell group, </w:t>
            </w:r>
            <w:r w:rsidRPr="00962B3F">
              <w:t>and upon initiating the MCG failure information procedure</w:t>
            </w:r>
            <w:r w:rsidRPr="00962B3F">
              <w:rPr>
                <w:lang w:eastAsia="en-GB"/>
              </w:rPr>
              <w:t>.</w:t>
            </w:r>
          </w:p>
          <w:p w14:paraId="68526596" w14:textId="77777777" w:rsidR="00715536" w:rsidRPr="00962B3F" w:rsidRDefault="00715536" w:rsidP="008F4EEF">
            <w:pPr>
              <w:pStyle w:val="TAL"/>
              <w:rPr>
                <w:lang w:eastAsia="en-GB"/>
              </w:rPr>
            </w:pPr>
            <w:r w:rsidRPr="00962B3F">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3C101D9C" w14:textId="77777777" w:rsidR="00715536" w:rsidRPr="00962B3F" w:rsidRDefault="00715536" w:rsidP="008F4EEF">
            <w:pPr>
              <w:pStyle w:val="TAL"/>
              <w:rPr>
                <w:lang w:eastAsia="en-GB"/>
              </w:rPr>
            </w:pPr>
            <w:r w:rsidRPr="00962B3F">
              <w:rPr>
                <w:lang w:eastAsia="en-GB"/>
              </w:rPr>
              <w:t xml:space="preserve">If the T310 is kept in MCG: If </w:t>
            </w:r>
            <w:r w:rsidRPr="00962B3F">
              <w:rPr>
                <w:lang w:eastAsia="sv-SE"/>
              </w:rPr>
              <w:t xml:space="preserve">AS </w:t>
            </w:r>
            <w:r w:rsidRPr="00962B3F">
              <w:rPr>
                <w:lang w:eastAsia="en-GB"/>
              </w:rPr>
              <w:t>security is not activated: go to RRC_IDLE else: initiate the MCG failure information procedure as specified in 5.7.3b or the connection re-establishment procedure as specified in 5.3.7</w:t>
            </w:r>
            <w:r w:rsidRPr="00962B3F">
              <w:t xml:space="preserve"> </w:t>
            </w:r>
            <w:r w:rsidRPr="00962B3F">
              <w:rPr>
                <w:lang w:eastAsia="en-GB"/>
              </w:rPr>
              <w:t>or the procedure as specified in 5.3.10.3 if any DAPS bearer is configured.</w:t>
            </w:r>
          </w:p>
          <w:p w14:paraId="514CB5A6" w14:textId="77777777" w:rsidR="00715536" w:rsidRPr="00962B3F" w:rsidRDefault="00715536" w:rsidP="008F4EEF">
            <w:pPr>
              <w:pStyle w:val="TAL"/>
              <w:rPr>
                <w:lang w:eastAsia="en-GB"/>
              </w:rPr>
            </w:pPr>
            <w:r w:rsidRPr="00962B3F">
              <w:rPr>
                <w:lang w:eastAsia="en-GB"/>
              </w:rPr>
              <w:t>If the T310 is kept in SCG, Inform E-UTRAN/NR about the SCG radio link failure by initiating the SCG failure information procedure as specified in 5.7.3.</w:t>
            </w:r>
          </w:p>
        </w:tc>
      </w:tr>
      <w:tr w:rsidR="00715536" w:rsidRPr="00962B3F" w14:paraId="003CB378" w14:textId="77777777" w:rsidTr="008F4EEF">
        <w:trPr>
          <w:cantSplit/>
        </w:trPr>
        <w:tc>
          <w:tcPr>
            <w:tcW w:w="1134" w:type="dxa"/>
            <w:tcBorders>
              <w:top w:val="single" w:sz="4" w:space="0" w:color="auto"/>
              <w:left w:val="single" w:sz="4" w:space="0" w:color="auto"/>
              <w:bottom w:val="single" w:sz="4" w:space="0" w:color="auto"/>
              <w:right w:val="single" w:sz="4" w:space="0" w:color="auto"/>
            </w:tcBorders>
          </w:tcPr>
          <w:p w14:paraId="144C3FF6" w14:textId="77777777" w:rsidR="00715536" w:rsidRPr="00962B3F" w:rsidRDefault="00715536" w:rsidP="008F4EEF">
            <w:pPr>
              <w:pStyle w:val="TAL"/>
              <w:rPr>
                <w:lang w:eastAsia="en-GB"/>
              </w:rPr>
            </w:pPr>
            <w:r w:rsidRPr="00962B3F">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4C3E6FA6" w14:textId="77777777" w:rsidR="00715536" w:rsidRPr="00962B3F" w:rsidRDefault="00715536" w:rsidP="008F4EEF">
            <w:pPr>
              <w:pStyle w:val="TAL"/>
              <w:rPr>
                <w:lang w:eastAsia="en-GB"/>
              </w:rPr>
            </w:pPr>
            <w:r w:rsidRPr="00962B3F">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24DFE63" w14:textId="77777777" w:rsidR="00715536" w:rsidRPr="00962B3F" w:rsidRDefault="00715536" w:rsidP="008F4EEF">
            <w:pPr>
              <w:pStyle w:val="TAL"/>
              <w:rPr>
                <w:lang w:eastAsia="en-GB"/>
              </w:rPr>
            </w:pPr>
            <w:r w:rsidRPr="00962B3F">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524CF97" w14:textId="77777777" w:rsidR="00715536" w:rsidRPr="00962B3F" w:rsidRDefault="00715536" w:rsidP="008F4EEF">
            <w:pPr>
              <w:pStyle w:val="TAL"/>
              <w:rPr>
                <w:lang w:eastAsia="en-GB"/>
              </w:rPr>
            </w:pPr>
            <w:r w:rsidRPr="00962B3F">
              <w:rPr>
                <w:lang w:eastAsia="en-GB"/>
              </w:rPr>
              <w:t>Enter RRC_IDLE</w:t>
            </w:r>
          </w:p>
        </w:tc>
      </w:tr>
      <w:tr w:rsidR="00715536" w:rsidRPr="00962B3F" w14:paraId="468DE7BB" w14:textId="77777777" w:rsidTr="008F4EEF">
        <w:trPr>
          <w:cantSplit/>
        </w:trPr>
        <w:tc>
          <w:tcPr>
            <w:tcW w:w="1134" w:type="dxa"/>
            <w:tcBorders>
              <w:top w:val="single" w:sz="4" w:space="0" w:color="auto"/>
              <w:left w:val="single" w:sz="4" w:space="0" w:color="auto"/>
              <w:bottom w:val="single" w:sz="4" w:space="0" w:color="auto"/>
              <w:right w:val="single" w:sz="4" w:space="0" w:color="auto"/>
            </w:tcBorders>
          </w:tcPr>
          <w:p w14:paraId="33BDAD61" w14:textId="77777777" w:rsidR="00715536" w:rsidRPr="00962B3F" w:rsidRDefault="00715536" w:rsidP="008F4EEF">
            <w:pPr>
              <w:pStyle w:val="TAL"/>
              <w:rPr>
                <w:lang w:eastAsia="en-GB"/>
              </w:rPr>
            </w:pPr>
            <w:r w:rsidRPr="00962B3F">
              <w:rPr>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0EB13138" w14:textId="77777777" w:rsidR="00715536" w:rsidRPr="00962B3F" w:rsidRDefault="00715536" w:rsidP="008F4EEF">
            <w:pPr>
              <w:pStyle w:val="TAL"/>
              <w:rPr>
                <w:lang w:eastAsia="en-GB"/>
              </w:rPr>
            </w:pPr>
            <w:r w:rsidRPr="00962B3F">
              <w:rPr>
                <w:lang w:eastAsia="en-GB"/>
              </w:rPr>
              <w:t>If T312 is configured in MCG: Upon triggering a measurement report for a measurement identity for which T312 has been configured</w:t>
            </w:r>
            <w:r w:rsidRPr="00962B3F">
              <w:t xml:space="preserve"> </w:t>
            </w:r>
            <w:r w:rsidRPr="00962B3F">
              <w:rPr>
                <w:lang w:eastAsia="en-GB"/>
              </w:rPr>
              <w:t xml:space="preserve">and </w:t>
            </w:r>
            <w:r w:rsidRPr="00962B3F">
              <w:rPr>
                <w:i/>
                <w:iCs/>
                <w:lang w:eastAsia="en-GB"/>
              </w:rPr>
              <w:t>useT312</w:t>
            </w:r>
            <w:r w:rsidRPr="00962B3F">
              <w:rPr>
                <w:lang w:eastAsia="en-GB"/>
              </w:rPr>
              <w:t xml:space="preserve"> has been set to true, while T310 in </w:t>
            </w:r>
            <w:proofErr w:type="spellStart"/>
            <w:r w:rsidRPr="00962B3F">
              <w:rPr>
                <w:lang w:eastAsia="en-GB"/>
              </w:rPr>
              <w:t>PCell</w:t>
            </w:r>
            <w:proofErr w:type="spellEnd"/>
            <w:r w:rsidRPr="00962B3F">
              <w:rPr>
                <w:lang w:eastAsia="en-GB"/>
              </w:rPr>
              <w:t xml:space="preserve"> is running.</w:t>
            </w:r>
          </w:p>
          <w:p w14:paraId="3EB9DE14" w14:textId="77777777" w:rsidR="00715536" w:rsidRPr="00962B3F" w:rsidRDefault="00715536" w:rsidP="008F4EEF">
            <w:pPr>
              <w:pStyle w:val="TAL"/>
              <w:rPr>
                <w:lang w:eastAsia="en-GB"/>
              </w:rPr>
            </w:pPr>
            <w:r w:rsidRPr="00962B3F">
              <w:rPr>
                <w:lang w:eastAsia="en-GB"/>
              </w:rPr>
              <w:t xml:space="preserve">If T312 is configured in SCG and </w:t>
            </w:r>
            <w:r w:rsidRPr="00962B3F">
              <w:rPr>
                <w:i/>
                <w:iCs/>
                <w:lang w:eastAsia="en-GB"/>
              </w:rPr>
              <w:t>useT312</w:t>
            </w:r>
            <w:r w:rsidRPr="00962B3F">
              <w:rPr>
                <w:lang w:eastAsia="en-GB"/>
              </w:rPr>
              <w:t xml:space="preserve"> has been set to true: Upon triggering a measurement report for a measurement identity for which T312 has been configured, while T310 in </w:t>
            </w:r>
            <w:proofErr w:type="spellStart"/>
            <w:r w:rsidRPr="00962B3F">
              <w:rPr>
                <w:lang w:eastAsia="en-GB"/>
              </w:rPr>
              <w:t>PSCell</w:t>
            </w:r>
            <w:proofErr w:type="spellEnd"/>
            <w:r w:rsidRPr="00962B3F">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7B896999" w14:textId="77777777" w:rsidR="00715536" w:rsidRPr="00962B3F" w:rsidRDefault="00715536" w:rsidP="008F4EEF">
            <w:pPr>
              <w:pStyle w:val="TAL"/>
              <w:rPr>
                <w:lang w:eastAsia="en-GB"/>
              </w:rPr>
            </w:pPr>
            <w:r w:rsidRPr="00962B3F">
              <w:rPr>
                <w:lang w:eastAsia="en-GB"/>
              </w:rPr>
              <w:t xml:space="preserve">Upon receiving N311 consecutive in-sync indications from lower layers for the </w:t>
            </w:r>
            <w:proofErr w:type="spellStart"/>
            <w:r w:rsidRPr="00962B3F">
              <w:rPr>
                <w:lang w:eastAsia="en-GB"/>
              </w:rPr>
              <w:t>SpCell</w:t>
            </w:r>
            <w:proofErr w:type="spellEnd"/>
            <w:r w:rsidRPr="00962B3F">
              <w:rPr>
                <w:lang w:eastAsia="en-GB"/>
              </w:rPr>
              <w:t xml:space="preserve">, receiving </w:t>
            </w:r>
            <w:proofErr w:type="spellStart"/>
            <w:r w:rsidRPr="00962B3F">
              <w:rPr>
                <w:i/>
                <w:lang w:eastAsia="en-GB"/>
              </w:rPr>
              <w:t>RRCReconfiguration</w:t>
            </w:r>
            <w:proofErr w:type="spellEnd"/>
            <w:r w:rsidRPr="00962B3F">
              <w:rPr>
                <w:lang w:eastAsia="en-GB"/>
              </w:rPr>
              <w:t xml:space="preserve"> with </w:t>
            </w:r>
            <w:proofErr w:type="spellStart"/>
            <w:r w:rsidRPr="00962B3F">
              <w:rPr>
                <w:i/>
                <w:lang w:eastAsia="en-GB"/>
              </w:rPr>
              <w:t>reconfigurationWithSync</w:t>
            </w:r>
            <w:proofErr w:type="spellEnd"/>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initiating the connection re-establishment procedure, upon the reconfiguration of </w:t>
            </w:r>
            <w:proofErr w:type="spellStart"/>
            <w:r w:rsidRPr="00962B3F">
              <w:rPr>
                <w:i/>
                <w:iCs/>
                <w:lang w:eastAsia="en-GB"/>
              </w:rPr>
              <w:t>rlf-TimersAndConstant</w:t>
            </w:r>
            <w:proofErr w:type="spellEnd"/>
            <w:r w:rsidRPr="00962B3F">
              <w:rPr>
                <w:lang w:eastAsia="en-GB"/>
              </w:rPr>
              <w:t xml:space="preserve">, </w:t>
            </w:r>
            <w:r w:rsidRPr="00962B3F">
              <w:t xml:space="preserve">upon initiating the MCG failure information procedure, </w:t>
            </w:r>
            <w:r w:rsidRPr="00962B3F">
              <w:rPr>
                <w:lang w:eastAsia="en-GB"/>
              </w:rPr>
              <w:t xml:space="preserve">upon conditional reconfiguration execution i.e. when applying a stored </w:t>
            </w:r>
            <w:proofErr w:type="spellStart"/>
            <w:r w:rsidRPr="00962B3F">
              <w:rPr>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lang w:eastAsia="en-GB"/>
              </w:rPr>
              <w:t xml:space="preserve"> for that cell group, and upon the expiry of T310 in corresponding </w:t>
            </w:r>
            <w:proofErr w:type="spellStart"/>
            <w:r w:rsidRPr="00962B3F">
              <w:rPr>
                <w:lang w:eastAsia="en-GB"/>
              </w:rPr>
              <w:t>SpCell</w:t>
            </w:r>
            <w:proofErr w:type="spellEnd"/>
            <w:r w:rsidRPr="00962B3F">
              <w:rPr>
                <w:lang w:eastAsia="en-GB"/>
              </w:rPr>
              <w:t>.</w:t>
            </w:r>
          </w:p>
          <w:p w14:paraId="61A50598" w14:textId="77777777" w:rsidR="00715536" w:rsidRPr="00962B3F" w:rsidRDefault="00715536" w:rsidP="008F4EEF">
            <w:pPr>
              <w:pStyle w:val="TAL"/>
              <w:rPr>
                <w:lang w:eastAsia="en-GB"/>
              </w:rPr>
            </w:pPr>
            <w:r w:rsidRPr="00962B3F">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12D49188" w14:textId="77777777" w:rsidR="00715536" w:rsidRPr="00962B3F" w:rsidRDefault="00715536" w:rsidP="008F4EEF">
            <w:pPr>
              <w:pStyle w:val="TAL"/>
              <w:rPr>
                <w:lang w:eastAsia="en-GB"/>
              </w:rPr>
            </w:pPr>
            <w:r w:rsidRPr="00962B3F">
              <w:rPr>
                <w:lang w:eastAsia="en-GB"/>
              </w:rPr>
              <w:t xml:space="preserve">If the T312 is kept in MCG initiate the </w:t>
            </w:r>
            <w:r w:rsidRPr="00962B3F">
              <w:t xml:space="preserve">MCG failure information procedure as specified in 5.7.3b or the </w:t>
            </w:r>
            <w:r w:rsidRPr="00962B3F">
              <w:rPr>
                <w:lang w:eastAsia="en-GB"/>
              </w:rPr>
              <w:t>connection re-establishment procedure.</w:t>
            </w:r>
          </w:p>
          <w:p w14:paraId="7FDFC4CD" w14:textId="77777777" w:rsidR="00715536" w:rsidRPr="00962B3F" w:rsidRDefault="00715536" w:rsidP="008F4EEF">
            <w:pPr>
              <w:pStyle w:val="TAL"/>
              <w:rPr>
                <w:lang w:eastAsia="en-GB"/>
              </w:rPr>
            </w:pPr>
            <w:r w:rsidRPr="00962B3F">
              <w:rPr>
                <w:lang w:eastAsia="en-GB"/>
              </w:rPr>
              <w:t>If the T312 is kept in SCG, Inform E-UTRAN/NR about the SCG radio link failure by initiating the SCG failure information procedure.as specified in 5.7.3.</w:t>
            </w:r>
          </w:p>
        </w:tc>
      </w:tr>
      <w:tr w:rsidR="00715536" w:rsidRPr="00962B3F" w14:paraId="0F68B4B6"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4CFFC321" w14:textId="77777777" w:rsidR="00715536" w:rsidRPr="00962B3F" w:rsidRDefault="00715536" w:rsidP="008F4EEF">
            <w:pPr>
              <w:pStyle w:val="TAL"/>
              <w:rPr>
                <w:lang w:eastAsia="en-GB"/>
              </w:rPr>
            </w:pPr>
            <w:r w:rsidRPr="00962B3F">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0AEDACCC" w14:textId="77777777" w:rsidR="00715536" w:rsidRPr="00962B3F" w:rsidRDefault="00715536" w:rsidP="008F4EEF">
            <w:pPr>
              <w:pStyle w:val="TAL"/>
              <w:rPr>
                <w:lang w:eastAsia="en-GB"/>
              </w:rPr>
            </w:pPr>
            <w:r w:rsidRPr="00962B3F">
              <w:rPr>
                <w:lang w:eastAsia="en-GB"/>
              </w:rPr>
              <w:t xml:space="preserve">Upon transmission of the </w:t>
            </w:r>
            <w:proofErr w:type="spellStart"/>
            <w:r w:rsidRPr="00962B3F">
              <w:rPr>
                <w:i/>
                <w:lang w:eastAsia="en-GB"/>
              </w:rPr>
              <w:t>MCGFailureInformation</w:t>
            </w:r>
            <w:proofErr w:type="spellEnd"/>
            <w:r w:rsidRPr="00962B3F">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B0ABF7C" w14:textId="77777777" w:rsidR="00715536" w:rsidRPr="00962B3F" w:rsidRDefault="00715536" w:rsidP="008F4EEF">
            <w:pPr>
              <w:pStyle w:val="TAL"/>
              <w:rPr>
                <w:lang w:eastAsia="en-GB"/>
              </w:rPr>
            </w:pPr>
            <w:r w:rsidRPr="00962B3F">
              <w:rPr>
                <w:rFonts w:eastAsia="Batang"/>
                <w:noProof/>
                <w:lang w:eastAsia="en-GB"/>
              </w:rPr>
              <w:t xml:space="preserve">Upon </w:t>
            </w:r>
            <w:r w:rsidRPr="00962B3F">
              <w:rPr>
                <w:rFonts w:eastAsia="Batang"/>
                <w:noProof/>
              </w:rPr>
              <w:t xml:space="preserve">receiving </w:t>
            </w:r>
            <w:r w:rsidRPr="00962B3F">
              <w:rPr>
                <w:rFonts w:eastAsia="Batang"/>
                <w:i/>
                <w:iCs/>
                <w:noProof/>
              </w:rPr>
              <w:t>RRCRelease</w:t>
            </w:r>
            <w:r w:rsidRPr="00962B3F">
              <w:rPr>
                <w:rFonts w:eastAsia="Batang"/>
                <w:noProof/>
              </w:rPr>
              <w:t xml:space="preserve">,  </w:t>
            </w:r>
            <w:r w:rsidRPr="00962B3F">
              <w:rPr>
                <w:rFonts w:eastAsia="Batang"/>
                <w:i/>
                <w:iCs/>
                <w:noProof/>
              </w:rPr>
              <w:t>RRCReconfiguration</w:t>
            </w:r>
            <w:r w:rsidRPr="00962B3F">
              <w:rPr>
                <w:rFonts w:eastAsia="Batang"/>
                <w:noProof/>
              </w:rPr>
              <w:t xml:space="preserve"> with </w:t>
            </w:r>
            <w:r w:rsidRPr="00962B3F">
              <w:rPr>
                <w:rFonts w:eastAsia="Batang"/>
                <w:i/>
                <w:iCs/>
                <w:noProof/>
              </w:rPr>
              <w:t>reconfigurationwithSync</w:t>
            </w:r>
            <w:r w:rsidRPr="00962B3F">
              <w:rPr>
                <w:rFonts w:eastAsia="Batang"/>
                <w:noProof/>
              </w:rPr>
              <w:t xml:space="preserve"> for the PCell, </w:t>
            </w:r>
            <w:r w:rsidRPr="00962B3F">
              <w:rPr>
                <w:rFonts w:eastAsia="Batang"/>
                <w:i/>
                <w:iCs/>
                <w:noProof/>
              </w:rPr>
              <w:t>MobilityFromNRCommand</w:t>
            </w:r>
            <w:r w:rsidRPr="00962B3F">
              <w:rPr>
                <w:rFonts w:eastAsia="Batang"/>
                <w:i/>
                <w:noProof/>
                <w:lang w:eastAsia="en-GB"/>
              </w:rPr>
              <w:t xml:space="preserve">, </w:t>
            </w:r>
            <w:r w:rsidRPr="00962B3F">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660ECC9" w14:textId="77777777" w:rsidR="00715536" w:rsidRPr="00962B3F" w:rsidRDefault="00715536" w:rsidP="008F4EEF">
            <w:pPr>
              <w:pStyle w:val="TAL"/>
              <w:rPr>
                <w:lang w:eastAsia="en-GB"/>
              </w:rPr>
            </w:pPr>
            <w:r w:rsidRPr="00962B3F">
              <w:rPr>
                <w:rFonts w:eastAsia="Batang"/>
                <w:noProof/>
                <w:lang w:eastAsia="en-GB"/>
              </w:rPr>
              <w:t>Perform the actions as specified in 5.7.3b.5.</w:t>
            </w:r>
          </w:p>
        </w:tc>
      </w:tr>
      <w:tr w:rsidR="00715536" w:rsidRPr="00962B3F" w14:paraId="3ED86EDD"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3EE96DDA" w14:textId="77777777" w:rsidR="00715536" w:rsidRPr="00962B3F" w:rsidRDefault="00715536" w:rsidP="008F4EEF">
            <w:pPr>
              <w:pStyle w:val="TAL"/>
              <w:rPr>
                <w:lang w:eastAsia="en-GB"/>
              </w:rPr>
            </w:pPr>
            <w:r w:rsidRPr="00962B3F">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1C2825D4" w14:textId="77777777" w:rsidR="00715536" w:rsidRPr="00962B3F" w:rsidRDefault="00715536" w:rsidP="008F4EEF">
            <w:pPr>
              <w:pStyle w:val="TAL"/>
              <w:rPr>
                <w:lang w:eastAsia="en-GB"/>
              </w:rPr>
            </w:pPr>
            <w:r w:rsidRPr="00962B3F">
              <w:rPr>
                <w:lang w:eastAsia="sv-SE"/>
              </w:rPr>
              <w:t>Upon transmission of</w:t>
            </w:r>
            <w:r w:rsidRPr="00962B3F">
              <w:rPr>
                <w:i/>
                <w:lang w:eastAsia="sv-SE"/>
              </w:rPr>
              <w:t xml:space="preserve"> </w:t>
            </w:r>
            <w:proofErr w:type="spellStart"/>
            <w:r w:rsidRPr="00962B3F">
              <w:rPr>
                <w:i/>
                <w:lang w:eastAsia="sv-SE"/>
              </w:rPr>
              <w:t>RRCResumeRequest</w:t>
            </w:r>
            <w:proofErr w:type="spellEnd"/>
            <w:r w:rsidRPr="00962B3F">
              <w:rPr>
                <w:i/>
                <w:lang w:eastAsia="sv-SE"/>
              </w:rPr>
              <w:t xml:space="preserve"> </w:t>
            </w:r>
            <w:r w:rsidRPr="00962B3F">
              <w:rPr>
                <w:lang w:eastAsia="sv-SE"/>
              </w:rPr>
              <w:t>or</w:t>
            </w:r>
            <w:r w:rsidRPr="00962B3F">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4B40037E" w14:textId="77777777" w:rsidR="00715536" w:rsidRPr="00962B3F" w:rsidRDefault="00715536" w:rsidP="008F4EEF">
            <w:pPr>
              <w:pStyle w:val="TAL"/>
              <w:rPr>
                <w:lang w:eastAsia="en-GB"/>
              </w:rPr>
            </w:pPr>
            <w:r w:rsidRPr="00962B3F">
              <w:rPr>
                <w:rFonts w:cs="Arial"/>
                <w:lang w:eastAsia="sv-SE"/>
              </w:rPr>
              <w:t xml:space="preserve">Upon reception of </w:t>
            </w:r>
            <w:proofErr w:type="spellStart"/>
            <w:r w:rsidRPr="00962B3F">
              <w:rPr>
                <w:rFonts w:cs="Arial"/>
                <w:i/>
                <w:lang w:eastAsia="sv-SE"/>
              </w:rPr>
              <w:t>RRCResume</w:t>
            </w:r>
            <w:proofErr w:type="spellEnd"/>
            <w:r w:rsidRPr="00962B3F">
              <w:rPr>
                <w:rFonts w:cs="Arial"/>
                <w:i/>
                <w:lang w:eastAsia="sv-SE"/>
              </w:rPr>
              <w:t>,</w:t>
            </w:r>
            <w:r w:rsidRPr="00962B3F">
              <w:rPr>
                <w:rFonts w:cs="Arial"/>
                <w:lang w:eastAsia="sv-SE"/>
              </w:rPr>
              <w:t xml:space="preserve"> </w:t>
            </w:r>
            <w:proofErr w:type="spellStart"/>
            <w:r w:rsidRPr="00962B3F">
              <w:rPr>
                <w:rFonts w:cs="Arial"/>
                <w:i/>
                <w:lang w:eastAsia="sv-SE"/>
              </w:rPr>
              <w:t>RRCSetup</w:t>
            </w:r>
            <w:proofErr w:type="spellEnd"/>
            <w:r w:rsidRPr="00962B3F">
              <w:rPr>
                <w:rFonts w:cs="Arial"/>
                <w:i/>
                <w:lang w:eastAsia="sv-SE"/>
              </w:rPr>
              <w:t xml:space="preserve">, </w:t>
            </w:r>
            <w:proofErr w:type="spellStart"/>
            <w:r w:rsidRPr="00962B3F">
              <w:rPr>
                <w:rFonts w:cs="Arial"/>
                <w:i/>
                <w:lang w:eastAsia="sv-SE"/>
              </w:rPr>
              <w:t>RRCRelease</w:t>
            </w:r>
            <w:proofErr w:type="spellEnd"/>
            <w:r w:rsidRPr="00962B3F">
              <w:rPr>
                <w:rFonts w:cs="Arial"/>
                <w:i/>
                <w:lang w:eastAsia="sv-SE"/>
              </w:rPr>
              <w:t xml:space="preserve">, </w:t>
            </w:r>
            <w:proofErr w:type="spellStart"/>
            <w:r w:rsidRPr="00962B3F">
              <w:rPr>
                <w:rFonts w:cs="Arial"/>
                <w:i/>
                <w:lang w:eastAsia="sv-SE"/>
              </w:rPr>
              <w:t>RRCRelease</w:t>
            </w:r>
            <w:proofErr w:type="spellEnd"/>
            <w:r w:rsidRPr="00962B3F">
              <w:rPr>
                <w:rFonts w:cs="Arial"/>
                <w:i/>
                <w:lang w:eastAsia="sv-SE"/>
              </w:rPr>
              <w:t xml:space="preserve"> </w:t>
            </w:r>
            <w:r w:rsidRPr="00962B3F">
              <w:rPr>
                <w:rFonts w:cs="Arial"/>
                <w:lang w:eastAsia="sv-SE"/>
              </w:rPr>
              <w:t>with</w:t>
            </w:r>
            <w:r w:rsidRPr="00962B3F">
              <w:rPr>
                <w:rFonts w:cs="Arial"/>
                <w:i/>
                <w:lang w:eastAsia="sv-SE"/>
              </w:rPr>
              <w:t xml:space="preserve"> </w:t>
            </w:r>
            <w:proofErr w:type="spellStart"/>
            <w:r w:rsidRPr="00962B3F">
              <w:rPr>
                <w:rFonts w:cs="Arial"/>
                <w:i/>
                <w:lang w:eastAsia="sv-SE"/>
              </w:rPr>
              <w:t>suspendConfig</w:t>
            </w:r>
            <w:proofErr w:type="spellEnd"/>
            <w:r w:rsidRPr="00962B3F">
              <w:rPr>
                <w:rFonts w:cs="Arial"/>
                <w:lang w:eastAsia="sv-SE"/>
              </w:rPr>
              <w:t xml:space="preserve"> or </w:t>
            </w:r>
            <w:proofErr w:type="spellStart"/>
            <w:r w:rsidRPr="00962B3F">
              <w:rPr>
                <w:rFonts w:cs="Arial"/>
                <w:i/>
                <w:lang w:eastAsia="sv-SE"/>
              </w:rPr>
              <w:t>RRCReject</w:t>
            </w:r>
            <w:proofErr w:type="spellEnd"/>
            <w:r w:rsidRPr="00962B3F">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71D2CB91" w14:textId="77777777" w:rsidR="00715536" w:rsidRPr="00962B3F" w:rsidRDefault="00715536" w:rsidP="008F4EEF">
            <w:pPr>
              <w:pStyle w:val="TAL"/>
              <w:rPr>
                <w:lang w:eastAsia="en-GB"/>
              </w:rPr>
            </w:pPr>
            <w:r w:rsidRPr="00962B3F">
              <w:rPr>
                <w:rFonts w:cs="Arial"/>
                <w:szCs w:val="18"/>
                <w:lang w:eastAsia="sv-SE"/>
              </w:rPr>
              <w:t>Perform the actions as specified in 5.3.13.5.</w:t>
            </w:r>
          </w:p>
        </w:tc>
      </w:tr>
      <w:tr w:rsidR="00715536" w:rsidRPr="00962B3F" w14:paraId="6A7BA685" w14:textId="77777777" w:rsidTr="008F4EEF">
        <w:trPr>
          <w:cantSplit/>
        </w:trPr>
        <w:tc>
          <w:tcPr>
            <w:tcW w:w="1134" w:type="dxa"/>
            <w:tcBorders>
              <w:top w:val="single" w:sz="4" w:space="0" w:color="auto"/>
              <w:left w:val="single" w:sz="4" w:space="0" w:color="auto"/>
              <w:bottom w:val="single" w:sz="4" w:space="0" w:color="auto"/>
              <w:right w:val="single" w:sz="4" w:space="0" w:color="auto"/>
            </w:tcBorders>
          </w:tcPr>
          <w:p w14:paraId="1021F16D" w14:textId="77777777" w:rsidR="00715536" w:rsidRPr="00962B3F" w:rsidRDefault="00715536" w:rsidP="008F4EEF">
            <w:pPr>
              <w:pStyle w:val="TAL"/>
              <w:rPr>
                <w:lang w:eastAsia="en-GB"/>
              </w:rPr>
            </w:pPr>
            <w:r w:rsidRPr="00962B3F">
              <w:rPr>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01378D9C" w14:textId="77777777" w:rsidR="00715536" w:rsidRPr="00962B3F" w:rsidRDefault="00715536" w:rsidP="008F4EEF">
            <w:pPr>
              <w:pStyle w:val="TAL"/>
              <w:rPr>
                <w:iCs/>
                <w:lang w:eastAsia="sv-SE"/>
              </w:rPr>
            </w:pPr>
            <w:r w:rsidRPr="00962B3F">
              <w:rPr>
                <w:lang w:eastAsia="sv-SE"/>
              </w:rPr>
              <w:t>Upon transmission of</w:t>
            </w:r>
            <w:r w:rsidRPr="00962B3F">
              <w:rPr>
                <w:i/>
                <w:lang w:eastAsia="sv-SE"/>
              </w:rPr>
              <w:t xml:space="preserve"> </w:t>
            </w:r>
            <w:proofErr w:type="spellStart"/>
            <w:r w:rsidRPr="00962B3F">
              <w:rPr>
                <w:i/>
                <w:lang w:eastAsia="sv-SE"/>
              </w:rPr>
              <w:t>RRCResumeRequest</w:t>
            </w:r>
            <w:proofErr w:type="spellEnd"/>
            <w:r w:rsidRPr="00962B3F">
              <w:rPr>
                <w:i/>
                <w:lang w:eastAsia="sv-SE"/>
              </w:rPr>
              <w:t xml:space="preserve"> </w:t>
            </w:r>
            <w:r w:rsidRPr="00962B3F">
              <w:rPr>
                <w:lang w:eastAsia="sv-SE"/>
              </w:rPr>
              <w:t>or</w:t>
            </w:r>
            <w:r w:rsidRPr="00962B3F">
              <w:rPr>
                <w:i/>
                <w:lang w:eastAsia="sv-SE"/>
              </w:rPr>
              <w:t xml:space="preserve"> RRCResumeRequest1 </w:t>
            </w:r>
            <w:r w:rsidRPr="00962B3F">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4B405730" w14:textId="77777777" w:rsidR="00715536" w:rsidRPr="00962B3F" w:rsidRDefault="00715536" w:rsidP="008F4EEF">
            <w:pPr>
              <w:pStyle w:val="TAL"/>
              <w:rPr>
                <w:rFonts w:cs="Arial"/>
                <w:lang w:eastAsia="sv-SE"/>
              </w:rPr>
            </w:pPr>
            <w:r w:rsidRPr="00962B3F">
              <w:rPr>
                <w:rFonts w:cs="Arial"/>
                <w:lang w:eastAsia="sv-SE"/>
              </w:rPr>
              <w:t xml:space="preserve">Upon reception of </w:t>
            </w:r>
            <w:proofErr w:type="spellStart"/>
            <w:r w:rsidRPr="00962B3F">
              <w:rPr>
                <w:rFonts w:cs="Arial"/>
                <w:i/>
                <w:lang w:eastAsia="sv-SE"/>
              </w:rPr>
              <w:t>RRCResume</w:t>
            </w:r>
            <w:proofErr w:type="spellEnd"/>
            <w:r w:rsidRPr="00962B3F">
              <w:rPr>
                <w:rFonts w:cs="Arial"/>
                <w:i/>
                <w:lang w:eastAsia="sv-SE"/>
              </w:rPr>
              <w:t>,</w:t>
            </w:r>
            <w:r w:rsidRPr="00962B3F">
              <w:rPr>
                <w:rFonts w:cs="Arial"/>
                <w:lang w:eastAsia="sv-SE"/>
              </w:rPr>
              <w:t xml:space="preserve"> </w:t>
            </w:r>
            <w:proofErr w:type="spellStart"/>
            <w:r w:rsidRPr="00962B3F">
              <w:rPr>
                <w:rFonts w:cs="Arial"/>
                <w:i/>
                <w:lang w:eastAsia="sv-SE"/>
              </w:rPr>
              <w:t>RRCSetup</w:t>
            </w:r>
            <w:proofErr w:type="spellEnd"/>
            <w:r w:rsidRPr="00962B3F">
              <w:rPr>
                <w:rFonts w:cs="Arial"/>
                <w:i/>
                <w:lang w:eastAsia="sv-SE"/>
              </w:rPr>
              <w:t xml:space="preserve">, </w:t>
            </w:r>
            <w:proofErr w:type="spellStart"/>
            <w:r w:rsidRPr="00962B3F">
              <w:rPr>
                <w:rFonts w:cs="Arial"/>
                <w:i/>
                <w:lang w:eastAsia="sv-SE"/>
              </w:rPr>
              <w:t>RRCRelease</w:t>
            </w:r>
            <w:proofErr w:type="spellEnd"/>
            <w:r w:rsidRPr="00962B3F">
              <w:rPr>
                <w:rFonts w:cs="Arial"/>
                <w:i/>
                <w:lang w:eastAsia="sv-SE"/>
              </w:rPr>
              <w:t>,</w:t>
            </w:r>
            <w:r w:rsidRPr="00962B3F">
              <w:rPr>
                <w:rFonts w:cs="Arial"/>
                <w:lang w:eastAsia="sv-SE"/>
              </w:rPr>
              <w:t xml:space="preserve"> </w:t>
            </w:r>
            <w:proofErr w:type="spellStart"/>
            <w:r w:rsidRPr="00962B3F">
              <w:rPr>
                <w:rFonts w:cs="Arial"/>
                <w:i/>
                <w:lang w:eastAsia="sv-SE"/>
              </w:rPr>
              <w:t>RRCReject</w:t>
            </w:r>
            <w:proofErr w:type="spellEnd"/>
            <w:r w:rsidRPr="00962B3F">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7E5DAB25" w14:textId="77777777" w:rsidR="00715536" w:rsidRPr="00962B3F" w:rsidRDefault="00715536" w:rsidP="008F4EEF">
            <w:pPr>
              <w:pStyle w:val="TAL"/>
              <w:rPr>
                <w:rFonts w:cs="Arial"/>
                <w:szCs w:val="18"/>
                <w:lang w:eastAsia="sv-SE"/>
              </w:rPr>
            </w:pPr>
            <w:r w:rsidRPr="00962B3F">
              <w:rPr>
                <w:rFonts w:cs="Arial"/>
                <w:szCs w:val="18"/>
                <w:lang w:eastAsia="sv-SE"/>
              </w:rPr>
              <w:t>Perform the actions as specified in 5.3.13.5.</w:t>
            </w:r>
          </w:p>
        </w:tc>
      </w:tr>
      <w:tr w:rsidR="00715536" w:rsidRPr="00962B3F" w14:paraId="1657BBE8"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24B034BA" w14:textId="77777777" w:rsidR="00715536" w:rsidRPr="00962B3F" w:rsidRDefault="00715536" w:rsidP="008F4EEF">
            <w:pPr>
              <w:pStyle w:val="TAL"/>
              <w:rPr>
                <w:lang w:eastAsia="en-GB"/>
              </w:rPr>
            </w:pPr>
            <w:r w:rsidRPr="00962B3F">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16E39971" w14:textId="77777777" w:rsidR="00715536" w:rsidRPr="00962B3F" w:rsidRDefault="00715536" w:rsidP="008F4EEF">
            <w:pPr>
              <w:pStyle w:val="TAL"/>
              <w:rPr>
                <w:lang w:eastAsia="en-GB"/>
              </w:rPr>
            </w:pPr>
            <w:r w:rsidRPr="00962B3F">
              <w:rPr>
                <w:lang w:eastAsia="sv-SE"/>
              </w:rPr>
              <w:t xml:space="preserve">Upon reception of </w:t>
            </w:r>
            <w:r w:rsidRPr="00962B3F">
              <w:rPr>
                <w:i/>
                <w:lang w:eastAsia="sv-SE"/>
              </w:rPr>
              <w:t xml:space="preserve">t320 </w:t>
            </w:r>
            <w:r w:rsidRPr="00962B3F">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34823DAC" w14:textId="77777777" w:rsidR="00715536" w:rsidRPr="00962B3F" w:rsidRDefault="00715536" w:rsidP="008F4EEF">
            <w:pPr>
              <w:pStyle w:val="TAL"/>
              <w:rPr>
                <w:lang w:eastAsia="en-GB"/>
              </w:rPr>
            </w:pPr>
            <w:r w:rsidRPr="00962B3F">
              <w:rPr>
                <w:lang w:eastAsia="sv-SE"/>
              </w:rPr>
              <w:t xml:space="preserve">Upon entering RRC_CONNECTED, upon reception of </w:t>
            </w:r>
            <w:proofErr w:type="spellStart"/>
            <w:r w:rsidRPr="00962B3F">
              <w:rPr>
                <w:i/>
                <w:lang w:eastAsia="sv-SE"/>
              </w:rPr>
              <w:t>RRCRelease</w:t>
            </w:r>
            <w:proofErr w:type="spellEnd"/>
            <w:r w:rsidRPr="00962B3F">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0384BD1D" w14:textId="77777777" w:rsidR="00715536" w:rsidRPr="00962B3F" w:rsidRDefault="00715536" w:rsidP="008F4EEF">
            <w:pPr>
              <w:pStyle w:val="TAL"/>
              <w:rPr>
                <w:lang w:eastAsia="en-GB"/>
              </w:rPr>
            </w:pPr>
            <w:r w:rsidRPr="00962B3F">
              <w:rPr>
                <w:lang w:eastAsia="sv-SE"/>
              </w:rPr>
              <w:t>Discard the cell reselection priority information provided by dedicated signalling.</w:t>
            </w:r>
          </w:p>
        </w:tc>
      </w:tr>
      <w:tr w:rsidR="00715536" w:rsidRPr="00962B3F" w14:paraId="4546C82D"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3ED079DD" w14:textId="77777777" w:rsidR="00715536" w:rsidRPr="00962B3F" w:rsidRDefault="00715536" w:rsidP="008F4EEF">
            <w:pPr>
              <w:pStyle w:val="TAL"/>
              <w:rPr>
                <w:lang w:eastAsia="en-GB"/>
              </w:rPr>
            </w:pPr>
            <w:r w:rsidRPr="00962B3F">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5EDFF12B" w14:textId="77777777" w:rsidR="00715536" w:rsidRPr="00962B3F" w:rsidRDefault="00715536" w:rsidP="008F4EEF">
            <w:pPr>
              <w:pStyle w:val="TAL"/>
              <w:rPr>
                <w:lang w:eastAsia="sv-SE"/>
              </w:rPr>
            </w:pPr>
            <w:r w:rsidRPr="00962B3F">
              <w:rPr>
                <w:lang w:eastAsia="sv-SE"/>
              </w:rPr>
              <w:t xml:space="preserve">Upon receiving </w:t>
            </w:r>
            <w:proofErr w:type="spellStart"/>
            <w:r w:rsidRPr="00962B3F">
              <w:rPr>
                <w:i/>
                <w:lang w:eastAsia="sv-SE"/>
              </w:rPr>
              <w:t>measConfig</w:t>
            </w:r>
            <w:proofErr w:type="spellEnd"/>
            <w:r w:rsidRPr="00962B3F">
              <w:rPr>
                <w:lang w:eastAsia="sv-SE"/>
              </w:rPr>
              <w:t xml:space="preserve"> including a </w:t>
            </w:r>
            <w:proofErr w:type="spellStart"/>
            <w:r w:rsidRPr="00962B3F">
              <w:rPr>
                <w:i/>
                <w:lang w:eastAsia="sv-SE"/>
              </w:rPr>
              <w:t>reportConfig</w:t>
            </w:r>
            <w:proofErr w:type="spellEnd"/>
            <w:r w:rsidRPr="00962B3F">
              <w:rPr>
                <w:lang w:eastAsia="sv-SE"/>
              </w:rPr>
              <w:t xml:space="preserve"> with the purpose set to </w:t>
            </w:r>
            <w:proofErr w:type="spellStart"/>
            <w:r w:rsidRPr="00962B3F">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033EF50" w14:textId="77777777" w:rsidR="00715536" w:rsidRPr="00962B3F" w:rsidRDefault="00715536" w:rsidP="008F4EEF">
            <w:pPr>
              <w:pStyle w:val="TAL"/>
              <w:rPr>
                <w:lang w:eastAsia="sv-SE"/>
              </w:rPr>
            </w:pPr>
            <w:r w:rsidRPr="00962B3F">
              <w:rPr>
                <w:lang w:eastAsia="sv-SE"/>
              </w:rPr>
              <w:t xml:space="preserve">Upon acquiring the information needed to set all fields of </w:t>
            </w:r>
            <w:proofErr w:type="spellStart"/>
            <w:r w:rsidRPr="00962B3F">
              <w:rPr>
                <w:i/>
                <w:lang w:eastAsia="sv-SE"/>
              </w:rPr>
              <w:t>cgi</w:t>
            </w:r>
            <w:proofErr w:type="spellEnd"/>
            <w:r w:rsidRPr="00962B3F">
              <w:rPr>
                <w:i/>
                <w:lang w:eastAsia="sv-SE"/>
              </w:rPr>
              <w:t>-info</w:t>
            </w:r>
            <w:r w:rsidRPr="00962B3F">
              <w:rPr>
                <w:lang w:eastAsia="sv-SE"/>
              </w:rPr>
              <w:t xml:space="preserve">, upon receiving </w:t>
            </w:r>
            <w:proofErr w:type="spellStart"/>
            <w:r w:rsidRPr="00962B3F">
              <w:rPr>
                <w:i/>
                <w:lang w:eastAsia="sv-SE"/>
              </w:rPr>
              <w:t>measConfig</w:t>
            </w:r>
            <w:proofErr w:type="spellEnd"/>
            <w:r w:rsidRPr="00962B3F">
              <w:rPr>
                <w:lang w:eastAsia="sv-SE"/>
              </w:rPr>
              <w:t xml:space="preserve"> that includes removal of the </w:t>
            </w:r>
            <w:proofErr w:type="spellStart"/>
            <w:r w:rsidRPr="00962B3F">
              <w:rPr>
                <w:i/>
                <w:lang w:eastAsia="sv-SE"/>
              </w:rPr>
              <w:t>reportConfig</w:t>
            </w:r>
            <w:proofErr w:type="spellEnd"/>
            <w:r w:rsidRPr="00962B3F">
              <w:rPr>
                <w:lang w:eastAsia="sv-SE"/>
              </w:rPr>
              <w:t xml:space="preserve"> with the </w:t>
            </w:r>
            <w:r w:rsidRPr="00962B3F">
              <w:rPr>
                <w:i/>
                <w:lang w:eastAsia="sv-SE"/>
              </w:rPr>
              <w:t>purpose</w:t>
            </w:r>
            <w:r w:rsidRPr="00962B3F">
              <w:rPr>
                <w:lang w:eastAsia="sv-SE"/>
              </w:rPr>
              <w:t xml:space="preserve"> set to </w:t>
            </w:r>
            <w:proofErr w:type="spellStart"/>
            <w:r w:rsidRPr="00962B3F">
              <w:rPr>
                <w:i/>
                <w:lang w:eastAsia="sv-SE"/>
              </w:rPr>
              <w:t>reportCGI</w:t>
            </w:r>
            <w:proofErr w:type="spellEnd"/>
            <w:r w:rsidRPr="00962B3F">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370B118" w14:textId="77777777" w:rsidR="00715536" w:rsidRPr="00962B3F" w:rsidRDefault="00715536" w:rsidP="008F4EEF">
            <w:pPr>
              <w:pStyle w:val="TAL"/>
              <w:rPr>
                <w:lang w:eastAsia="sv-SE"/>
              </w:rPr>
            </w:pPr>
            <w:r w:rsidRPr="00962B3F">
              <w:rPr>
                <w:lang w:eastAsia="sv-SE"/>
              </w:rPr>
              <w:t>Initiate the measurement reporting procedure, stop performing the related measurements.</w:t>
            </w:r>
          </w:p>
        </w:tc>
      </w:tr>
      <w:tr w:rsidR="00715536" w:rsidRPr="00962B3F" w14:paraId="09EC0D60"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477A33E6" w14:textId="77777777" w:rsidR="00715536" w:rsidRPr="00962B3F" w:rsidRDefault="00715536" w:rsidP="008F4EEF">
            <w:pPr>
              <w:pStyle w:val="TAL"/>
              <w:rPr>
                <w:lang w:eastAsia="en-GB"/>
              </w:rPr>
            </w:pPr>
            <w:r w:rsidRPr="00962B3F">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3625D852" w14:textId="77777777" w:rsidR="00715536" w:rsidRPr="00962B3F" w:rsidRDefault="00715536" w:rsidP="008F4EEF">
            <w:pPr>
              <w:pStyle w:val="TAL"/>
              <w:rPr>
                <w:lang w:eastAsia="sv-SE"/>
              </w:rPr>
            </w:pPr>
            <w:r w:rsidRPr="00962B3F">
              <w:rPr>
                <w:lang w:eastAsia="en-GB"/>
              </w:rPr>
              <w:t xml:space="preserve">Upon receiving </w:t>
            </w:r>
            <w:proofErr w:type="spellStart"/>
            <w:r w:rsidRPr="00962B3F">
              <w:rPr>
                <w:i/>
                <w:lang w:eastAsia="en-GB"/>
              </w:rPr>
              <w:t>measConfig</w:t>
            </w:r>
            <w:proofErr w:type="spellEnd"/>
            <w:r w:rsidRPr="00962B3F">
              <w:rPr>
                <w:lang w:eastAsia="en-GB"/>
              </w:rPr>
              <w:t xml:space="preserve"> including </w:t>
            </w:r>
            <w:proofErr w:type="spellStart"/>
            <w:r w:rsidRPr="00962B3F">
              <w:rPr>
                <w:i/>
                <w:lang w:eastAsia="en-GB"/>
              </w:rPr>
              <w:t>reportConfigNR</w:t>
            </w:r>
            <w:proofErr w:type="spellEnd"/>
            <w:r w:rsidRPr="00962B3F">
              <w:rPr>
                <w:lang w:eastAsia="en-GB"/>
              </w:rPr>
              <w:t xml:space="preserve"> with the purpose set to </w:t>
            </w:r>
            <w:proofErr w:type="spellStart"/>
            <w:r w:rsidRPr="00962B3F">
              <w:rPr>
                <w:i/>
                <w:lang w:eastAsia="en-GB"/>
              </w:rPr>
              <w:t>reportSFTD</w:t>
            </w:r>
            <w:proofErr w:type="spellEnd"/>
            <w:r w:rsidRPr="00962B3F">
              <w:rPr>
                <w:lang w:eastAsia="en-GB"/>
              </w:rPr>
              <w:t xml:space="preserve"> and </w:t>
            </w:r>
            <w:proofErr w:type="spellStart"/>
            <w:r w:rsidRPr="00962B3F">
              <w:rPr>
                <w:i/>
                <w:lang w:eastAsia="en-GB"/>
              </w:rPr>
              <w:t>drx</w:t>
            </w:r>
            <w:proofErr w:type="spellEnd"/>
            <w:r w:rsidRPr="00962B3F">
              <w:rPr>
                <w:i/>
                <w:lang w:eastAsia="en-GB"/>
              </w:rPr>
              <w:t>-SFTD-</w:t>
            </w:r>
            <w:proofErr w:type="spellStart"/>
            <w:r w:rsidRPr="00962B3F">
              <w:rPr>
                <w:i/>
                <w:lang w:eastAsia="en-GB"/>
              </w:rPr>
              <w:t>NeighMeas</w:t>
            </w:r>
            <w:proofErr w:type="spellEnd"/>
            <w:r w:rsidRPr="00962B3F">
              <w:rPr>
                <w:lang w:eastAsia="en-GB"/>
              </w:rPr>
              <w:t xml:space="preserve"> is set to </w:t>
            </w:r>
            <w:r w:rsidRPr="00962B3F">
              <w:rPr>
                <w:i/>
                <w:lang w:eastAsia="en-GB"/>
              </w:rPr>
              <w:t>true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E88C7E" w14:textId="77777777" w:rsidR="00715536" w:rsidRPr="00962B3F" w:rsidRDefault="00715536" w:rsidP="008F4EEF">
            <w:pPr>
              <w:pStyle w:val="TAL"/>
              <w:rPr>
                <w:lang w:eastAsia="sv-SE"/>
              </w:rPr>
            </w:pPr>
            <w:r w:rsidRPr="00962B3F">
              <w:rPr>
                <w:lang w:eastAsia="sv-SE"/>
              </w:rPr>
              <w:t xml:space="preserve">Upon acquiring the SFTD measurement results, upon receiving </w:t>
            </w:r>
            <w:proofErr w:type="spellStart"/>
            <w:r w:rsidRPr="00962B3F">
              <w:rPr>
                <w:i/>
                <w:lang w:eastAsia="sv-SE"/>
              </w:rPr>
              <w:t>measConfig</w:t>
            </w:r>
            <w:proofErr w:type="spellEnd"/>
            <w:r w:rsidRPr="00962B3F">
              <w:rPr>
                <w:lang w:eastAsia="sv-SE"/>
              </w:rPr>
              <w:t xml:space="preserve"> that includes removal of the </w:t>
            </w:r>
            <w:proofErr w:type="spellStart"/>
            <w:r w:rsidRPr="00962B3F">
              <w:rPr>
                <w:i/>
                <w:lang w:eastAsia="sv-SE"/>
              </w:rPr>
              <w:t>reportConfig</w:t>
            </w:r>
            <w:proofErr w:type="spellEnd"/>
            <w:r w:rsidRPr="00962B3F">
              <w:rPr>
                <w:lang w:eastAsia="sv-SE"/>
              </w:rPr>
              <w:t xml:space="preserve"> with the </w:t>
            </w:r>
            <w:r w:rsidRPr="00962B3F">
              <w:rPr>
                <w:i/>
                <w:lang w:eastAsia="sv-SE"/>
              </w:rPr>
              <w:t>purpose</w:t>
            </w:r>
            <w:r w:rsidRPr="00962B3F">
              <w:rPr>
                <w:lang w:eastAsia="sv-SE"/>
              </w:rPr>
              <w:t xml:space="preserve"> set to </w:t>
            </w:r>
            <w:proofErr w:type="spellStart"/>
            <w:r w:rsidRPr="00962B3F">
              <w:rPr>
                <w:i/>
                <w:lang w:eastAsia="sv-SE"/>
              </w:rPr>
              <w:t>reportSFTD</w:t>
            </w:r>
            <w:proofErr w:type="spellEnd"/>
            <w:r w:rsidRPr="00962B3F">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629B49" w14:textId="77777777" w:rsidR="00715536" w:rsidRPr="00962B3F" w:rsidRDefault="00715536" w:rsidP="008F4EEF">
            <w:pPr>
              <w:pStyle w:val="TAL"/>
              <w:rPr>
                <w:lang w:eastAsia="sv-SE"/>
              </w:rPr>
            </w:pPr>
            <w:r w:rsidRPr="00962B3F">
              <w:rPr>
                <w:lang w:eastAsia="sv-SE"/>
              </w:rPr>
              <w:t>Initiate the measurement reporting procedure, stop performing the related measurements</w:t>
            </w:r>
            <w:r w:rsidRPr="00962B3F">
              <w:rPr>
                <w:i/>
                <w:lang w:eastAsia="sv-SE"/>
              </w:rPr>
              <w:t>.</w:t>
            </w:r>
          </w:p>
        </w:tc>
      </w:tr>
      <w:tr w:rsidR="00715536" w:rsidRPr="00962B3F" w14:paraId="482D2E25"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3FC9C4C9" w14:textId="77777777" w:rsidR="00715536" w:rsidRPr="00962B3F" w:rsidRDefault="00715536" w:rsidP="008F4EEF">
            <w:pPr>
              <w:pStyle w:val="TAL"/>
              <w:rPr>
                <w:lang w:eastAsia="en-GB"/>
              </w:rPr>
            </w:pPr>
            <w:r w:rsidRPr="00962B3F">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A8F339A" w14:textId="77777777" w:rsidR="00715536" w:rsidRPr="00962B3F" w:rsidRDefault="00715536" w:rsidP="008F4EEF">
            <w:pPr>
              <w:pStyle w:val="TAL"/>
              <w:rPr>
                <w:lang w:eastAsia="en-GB"/>
              </w:rPr>
            </w:pPr>
            <w:r w:rsidRPr="00962B3F">
              <w:rPr>
                <w:lang w:eastAsia="en-GB"/>
              </w:rPr>
              <w:t xml:space="preserve">Upon reception of </w:t>
            </w:r>
            <w:proofErr w:type="spellStart"/>
            <w:r w:rsidRPr="00962B3F">
              <w:rPr>
                <w:i/>
                <w:lang w:eastAsia="en-GB"/>
              </w:rPr>
              <w:t>RRCRelease</w:t>
            </w:r>
            <w:proofErr w:type="spellEnd"/>
            <w:r w:rsidRPr="00962B3F">
              <w:rPr>
                <w:i/>
                <w:lang w:eastAsia="en-GB"/>
              </w:rPr>
              <w:t xml:space="preserve"> </w:t>
            </w:r>
            <w:r w:rsidRPr="00962B3F">
              <w:rPr>
                <w:lang w:eastAsia="en-GB"/>
              </w:rPr>
              <w:t xml:space="preserve">message with </w:t>
            </w:r>
            <w:proofErr w:type="spellStart"/>
            <w:r w:rsidRPr="00962B3F">
              <w:rPr>
                <w:i/>
                <w:iCs/>
                <w:lang w:eastAsia="en-GB"/>
              </w:rPr>
              <w:t>deprioritisationTimer</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2BB79F5" w14:textId="77777777" w:rsidR="00715536" w:rsidRPr="00962B3F" w:rsidRDefault="00715536" w:rsidP="008F4EEF">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D426BC5" w14:textId="77777777" w:rsidR="00715536" w:rsidRPr="00962B3F" w:rsidRDefault="00715536" w:rsidP="008F4EEF">
            <w:pPr>
              <w:pStyle w:val="TAL"/>
              <w:rPr>
                <w:lang w:eastAsia="en-GB"/>
              </w:rPr>
            </w:pPr>
            <w:r w:rsidRPr="00962B3F">
              <w:rPr>
                <w:lang w:eastAsia="en-GB"/>
              </w:rPr>
              <w:t xml:space="preserve">Stop </w:t>
            </w:r>
            <w:proofErr w:type="spellStart"/>
            <w:r w:rsidRPr="00962B3F">
              <w:rPr>
                <w:lang w:eastAsia="en-GB"/>
              </w:rPr>
              <w:t>deprioritisation</w:t>
            </w:r>
            <w:proofErr w:type="spellEnd"/>
            <w:r w:rsidRPr="00962B3F">
              <w:rPr>
                <w:lang w:eastAsia="en-GB"/>
              </w:rPr>
              <w:t xml:space="preserve"> of all frequencies or NR signalled by </w:t>
            </w:r>
            <w:proofErr w:type="spellStart"/>
            <w:r w:rsidRPr="00962B3F">
              <w:rPr>
                <w:i/>
                <w:lang w:eastAsia="en-GB"/>
              </w:rPr>
              <w:t>RRCRelease</w:t>
            </w:r>
            <w:proofErr w:type="spellEnd"/>
            <w:r w:rsidRPr="00962B3F">
              <w:rPr>
                <w:i/>
                <w:lang w:eastAsia="en-GB"/>
              </w:rPr>
              <w:t>.</w:t>
            </w:r>
          </w:p>
        </w:tc>
      </w:tr>
      <w:tr w:rsidR="00715536" w:rsidRPr="00962B3F" w14:paraId="5D146496"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08502985" w14:textId="77777777" w:rsidR="00715536" w:rsidRPr="00962B3F" w:rsidRDefault="00715536" w:rsidP="008F4EEF">
            <w:pPr>
              <w:pStyle w:val="TAL"/>
              <w:rPr>
                <w:lang w:eastAsia="en-GB"/>
              </w:rPr>
            </w:pPr>
            <w:r w:rsidRPr="00962B3F">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6559243" w14:textId="77777777" w:rsidR="00715536" w:rsidRPr="00962B3F" w:rsidRDefault="00715536" w:rsidP="008F4EEF">
            <w:pPr>
              <w:pStyle w:val="TAL"/>
              <w:rPr>
                <w:lang w:eastAsia="en-GB"/>
              </w:rPr>
            </w:pPr>
            <w:r w:rsidRPr="00962B3F">
              <w:rPr>
                <w:lang w:eastAsia="sv-SE"/>
              </w:rPr>
              <w:t xml:space="preserve">Upon receiving </w:t>
            </w:r>
            <w:proofErr w:type="spellStart"/>
            <w:r w:rsidRPr="00962B3F">
              <w:rPr>
                <w:i/>
                <w:lang w:eastAsia="sv-SE"/>
              </w:rPr>
              <w:t>LoggedMeasurementConfiguration</w:t>
            </w:r>
            <w:proofErr w:type="spellEnd"/>
            <w:r w:rsidRPr="00962B3F">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BD8B7A2" w14:textId="77777777" w:rsidR="00715536" w:rsidRPr="00962B3F" w:rsidRDefault="00715536" w:rsidP="008F4EEF">
            <w:pPr>
              <w:pStyle w:val="TAL"/>
              <w:rPr>
                <w:lang w:eastAsia="en-GB"/>
              </w:rPr>
            </w:pPr>
            <w:r w:rsidRPr="00962B3F">
              <w:rPr>
                <w:lang w:eastAsia="sv-SE"/>
              </w:rPr>
              <w:t xml:space="preserve">Upon log volume exceeding the suitable UE memory, upon initiating the release of </w:t>
            </w:r>
            <w:proofErr w:type="spellStart"/>
            <w:r w:rsidRPr="00962B3F">
              <w:rPr>
                <w:i/>
                <w:iCs/>
                <w:lang w:eastAsia="sv-SE"/>
              </w:rPr>
              <w:t>LoggedMeasurementConfiguration</w:t>
            </w:r>
            <w:proofErr w:type="spellEnd"/>
            <w:r w:rsidRPr="00962B3F">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64098A88" w14:textId="77777777" w:rsidR="00715536" w:rsidRPr="00962B3F" w:rsidRDefault="00715536" w:rsidP="008F4EEF">
            <w:pPr>
              <w:pStyle w:val="TAL"/>
              <w:rPr>
                <w:lang w:eastAsia="en-GB"/>
              </w:rPr>
            </w:pPr>
            <w:r w:rsidRPr="00962B3F">
              <w:rPr>
                <w:lang w:eastAsia="sv-SE"/>
              </w:rPr>
              <w:t>Perform the actions specified in 5.5a.1.4</w:t>
            </w:r>
          </w:p>
        </w:tc>
      </w:tr>
      <w:tr w:rsidR="00715536" w:rsidRPr="00962B3F" w14:paraId="02F172ED"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7263BEE2" w14:textId="77777777" w:rsidR="00715536" w:rsidRPr="00962B3F" w:rsidRDefault="00715536" w:rsidP="008F4EEF">
            <w:pPr>
              <w:pStyle w:val="TAL"/>
              <w:rPr>
                <w:lang w:eastAsia="en-GB"/>
              </w:rPr>
            </w:pPr>
            <w:r w:rsidRPr="00962B3F">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779ECF9F" w14:textId="77777777" w:rsidR="00715536" w:rsidRPr="00962B3F" w:rsidRDefault="00715536" w:rsidP="008F4EEF">
            <w:pPr>
              <w:pStyle w:val="TAL"/>
              <w:rPr>
                <w:lang w:eastAsia="en-GB"/>
              </w:rPr>
            </w:pPr>
            <w:r w:rsidRPr="00962B3F">
              <w:rPr>
                <w:rFonts w:eastAsia="Batang"/>
                <w:noProof/>
                <w:lang w:eastAsia="en-GB"/>
              </w:rPr>
              <w:t xml:space="preserve">Upon receiving </w:t>
            </w:r>
            <w:r w:rsidRPr="00962B3F">
              <w:rPr>
                <w:rFonts w:eastAsia="Batang"/>
                <w:i/>
                <w:noProof/>
                <w:lang w:eastAsia="en-GB"/>
              </w:rPr>
              <w:t>RRCRelease</w:t>
            </w:r>
            <w:r w:rsidRPr="00962B3F">
              <w:rPr>
                <w:rFonts w:eastAsia="Batang"/>
                <w:noProof/>
                <w:lang w:eastAsia="en-GB"/>
              </w:rPr>
              <w:t xml:space="preserve"> message with </w:t>
            </w:r>
            <w:r w:rsidRPr="00962B3F">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228FF9C7" w14:textId="77777777" w:rsidR="00715536" w:rsidRPr="00962B3F" w:rsidRDefault="00715536" w:rsidP="008F4EEF">
            <w:pPr>
              <w:pStyle w:val="TAL"/>
              <w:rPr>
                <w:lang w:eastAsia="en-GB"/>
              </w:rPr>
            </w:pPr>
            <w:r w:rsidRPr="00962B3F">
              <w:rPr>
                <w:rFonts w:eastAsia="Batang"/>
                <w:noProof/>
                <w:lang w:eastAsia="en-GB"/>
              </w:rPr>
              <w:t xml:space="preserve">Upon receiving </w:t>
            </w:r>
            <w:r w:rsidRPr="00962B3F">
              <w:rPr>
                <w:rFonts w:eastAsia="Batang"/>
                <w:i/>
                <w:noProof/>
                <w:lang w:eastAsia="en-GB"/>
              </w:rPr>
              <w:t>RRCSetup, RRCResume</w:t>
            </w:r>
            <w:r w:rsidRPr="00962B3F">
              <w:rPr>
                <w:rFonts w:eastAsia="Batang"/>
                <w:noProof/>
                <w:lang w:eastAsia="en-GB"/>
              </w:rPr>
              <w:t xml:space="preserve">, </w:t>
            </w:r>
            <w:r w:rsidRPr="00962B3F">
              <w:rPr>
                <w:rFonts w:eastAsia="Batang"/>
                <w:i/>
                <w:noProof/>
                <w:lang w:eastAsia="en-GB"/>
              </w:rPr>
              <w:t>RRCRelease</w:t>
            </w:r>
            <w:r w:rsidRPr="00962B3F">
              <w:rPr>
                <w:rFonts w:eastAsia="Batang"/>
                <w:noProof/>
                <w:lang w:eastAsia="en-GB"/>
              </w:rPr>
              <w:t xml:space="preserve"> with idle/inactive measurement configuration, </w:t>
            </w:r>
            <w:r w:rsidRPr="00962B3F">
              <w:rPr>
                <w:lang w:eastAsia="sv-SE"/>
              </w:rPr>
              <w:t xml:space="preserve">upon </w:t>
            </w:r>
            <w:r w:rsidRPr="00962B3F">
              <w:t>cell selection/</w:t>
            </w:r>
            <w:r w:rsidRPr="00962B3F">
              <w:rPr>
                <w:lang w:eastAsia="sv-SE"/>
              </w:rPr>
              <w:t xml:space="preserve">reselection to a cell that does not belong to </w:t>
            </w:r>
            <w:r w:rsidRPr="00962B3F">
              <w:t xml:space="preserve">the </w:t>
            </w:r>
            <w:proofErr w:type="spellStart"/>
            <w:r w:rsidRPr="00962B3F">
              <w:rPr>
                <w:i/>
                <w:lang w:eastAsia="sv-SE"/>
              </w:rPr>
              <w:t>validityArea</w:t>
            </w:r>
            <w:proofErr w:type="spellEnd"/>
            <w:r w:rsidRPr="00962B3F">
              <w:rPr>
                <w:i/>
                <w:lang w:eastAsia="sv-SE"/>
              </w:rPr>
              <w:t xml:space="preserve"> </w:t>
            </w:r>
            <w:r w:rsidRPr="00962B3F">
              <w:rPr>
                <w:lang w:eastAsia="sv-SE"/>
              </w:rPr>
              <w:t>(if configured)</w:t>
            </w:r>
            <w:r w:rsidRPr="00962B3F">
              <w:rPr>
                <w:i/>
                <w:lang w:eastAsia="sv-SE"/>
              </w:rPr>
              <w:t xml:space="preserve">, </w:t>
            </w:r>
            <w:r w:rsidRPr="00962B3F">
              <w:rPr>
                <w:rFonts w:eastAsia="Batang"/>
                <w:noProof/>
                <w:lang w:eastAsia="en-GB"/>
              </w:rPr>
              <w:t>or upon cell re-selection to another RAT</w:t>
            </w:r>
            <w:r w:rsidRPr="00962B3F">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86E1A3E" w14:textId="77777777" w:rsidR="00715536" w:rsidRPr="00962B3F" w:rsidRDefault="00715536" w:rsidP="008F4EEF">
            <w:pPr>
              <w:pStyle w:val="TAL"/>
              <w:rPr>
                <w:lang w:eastAsia="en-GB"/>
              </w:rPr>
            </w:pPr>
            <w:r w:rsidRPr="00962B3F">
              <w:rPr>
                <w:rFonts w:eastAsia="Batang"/>
                <w:noProof/>
                <w:lang w:eastAsia="en-GB"/>
              </w:rPr>
              <w:t>Perform the actions as specified in 5.7.8.3.</w:t>
            </w:r>
          </w:p>
        </w:tc>
      </w:tr>
      <w:tr w:rsidR="00715536" w:rsidRPr="00962B3F" w14:paraId="3D5BF19A"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03D29CA2" w14:textId="77777777" w:rsidR="00715536" w:rsidRPr="00962B3F" w:rsidRDefault="00715536" w:rsidP="008F4EEF">
            <w:pPr>
              <w:pStyle w:val="TAL"/>
              <w:rPr>
                <w:lang w:eastAsia="en-GB"/>
              </w:rPr>
            </w:pPr>
            <w:r w:rsidRPr="00962B3F">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41CF9E9D" w14:textId="77777777" w:rsidR="00715536" w:rsidRPr="00962B3F" w:rsidRDefault="00715536" w:rsidP="008F4EEF">
            <w:pPr>
              <w:pStyle w:val="TAL"/>
              <w:rPr>
                <w:rFonts w:eastAsia="Batang"/>
                <w:noProof/>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DelayBudgetReport</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504BA80" w14:textId="77777777" w:rsidR="00715536" w:rsidRPr="00962B3F" w:rsidRDefault="00715536" w:rsidP="008F4EEF">
            <w:pPr>
              <w:pStyle w:val="TAL"/>
              <w:rPr>
                <w:rFonts w:eastAsia="Batang"/>
                <w:noProof/>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delayBudgetReportingConfig</w:t>
            </w:r>
            <w:proofErr w:type="spellEnd"/>
            <w:r w:rsidRPr="00962B3F">
              <w:rPr>
                <w:rFonts w:eastAsia="SimSun"/>
              </w:rPr>
              <w:t xml:space="preserve"> during </w:t>
            </w:r>
            <w:r w:rsidRPr="00962B3F">
              <w:rPr>
                <w:lang w:eastAsia="en-GB"/>
              </w:rPr>
              <w:t xml:space="preserve">the connection re-establishment/resume procedures, and upon receiving </w:t>
            </w:r>
            <w:proofErr w:type="spellStart"/>
            <w:r w:rsidRPr="00962B3F">
              <w:rPr>
                <w:i/>
                <w:lang w:eastAsia="en-GB"/>
              </w:rPr>
              <w:t>delayBudgetReportingConfig</w:t>
            </w:r>
            <w:proofErr w:type="spellEnd"/>
            <w:r w:rsidRPr="00962B3F">
              <w:rPr>
                <w:lang w:eastAsia="en-GB"/>
              </w:rPr>
              <w:t xml:space="preserve"> set to </w:t>
            </w:r>
            <w:r w:rsidRPr="00962B3F">
              <w:rPr>
                <w:i/>
                <w:lang w:eastAsia="en-GB"/>
              </w:rPr>
              <w:t>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173AA60" w14:textId="77777777" w:rsidR="00715536" w:rsidRPr="00962B3F" w:rsidRDefault="00715536" w:rsidP="008F4EEF">
            <w:pPr>
              <w:pStyle w:val="TAL"/>
              <w:rPr>
                <w:rFonts w:eastAsia="Batang"/>
                <w:noProof/>
                <w:lang w:eastAsia="en-GB"/>
              </w:rPr>
            </w:pPr>
            <w:r w:rsidRPr="00962B3F">
              <w:rPr>
                <w:lang w:eastAsia="en-GB"/>
              </w:rPr>
              <w:t>No action.</w:t>
            </w:r>
          </w:p>
        </w:tc>
      </w:tr>
      <w:tr w:rsidR="00715536" w:rsidRPr="00962B3F" w14:paraId="540F6BCB"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0B507ACA" w14:textId="77777777" w:rsidR="00715536" w:rsidRPr="00962B3F" w:rsidRDefault="00715536" w:rsidP="008F4EEF">
            <w:pPr>
              <w:pStyle w:val="TAL"/>
              <w:rPr>
                <w:lang w:eastAsia="en-GB"/>
              </w:rPr>
            </w:pPr>
            <w:r w:rsidRPr="00962B3F">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298342B1" w14:textId="77777777" w:rsidR="00715536" w:rsidRPr="00962B3F" w:rsidRDefault="00715536" w:rsidP="008F4EEF">
            <w:pPr>
              <w:pStyle w:val="TAL"/>
              <w:rPr>
                <w:lang w:eastAsia="en-GB"/>
              </w:rPr>
            </w:pPr>
            <w:r w:rsidRPr="00962B3F">
              <w:rPr>
                <w:rFonts w:cs="Arial"/>
                <w:szCs w:val="18"/>
                <w:lang w:eastAsia="en-GB"/>
              </w:rPr>
              <w:t xml:space="preserve">Upon transmitting </w:t>
            </w:r>
            <w:proofErr w:type="spellStart"/>
            <w:r w:rsidRPr="00962B3F">
              <w:rPr>
                <w:rFonts w:cs="Arial"/>
                <w:i/>
                <w:szCs w:val="18"/>
                <w:lang w:eastAsia="en-GB"/>
              </w:rPr>
              <w:t>UEAssistanceInformation</w:t>
            </w:r>
            <w:proofErr w:type="spellEnd"/>
            <w:r w:rsidRPr="00962B3F">
              <w:rPr>
                <w:rFonts w:cs="Arial"/>
                <w:i/>
                <w:szCs w:val="18"/>
                <w:lang w:eastAsia="en-GB"/>
              </w:rPr>
              <w:t xml:space="preserve"> </w:t>
            </w:r>
            <w:r w:rsidRPr="00962B3F">
              <w:rPr>
                <w:rFonts w:cs="Arial"/>
                <w:szCs w:val="18"/>
                <w:lang w:eastAsia="en-GB"/>
              </w:rPr>
              <w:t xml:space="preserve">message with </w:t>
            </w:r>
            <w:proofErr w:type="spellStart"/>
            <w:r w:rsidRPr="00962B3F">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BA259B1" w14:textId="77777777" w:rsidR="00715536" w:rsidRPr="00962B3F" w:rsidRDefault="00715536" w:rsidP="008F4EEF">
            <w:pPr>
              <w:pStyle w:val="TAL"/>
              <w:rPr>
                <w:lang w:eastAsia="en-GB"/>
              </w:rPr>
            </w:pPr>
            <w:r w:rsidRPr="00962B3F">
              <w:rPr>
                <w:rFonts w:cs="Arial"/>
                <w:szCs w:val="18"/>
                <w:lang w:eastAsia="en-GB"/>
              </w:rPr>
              <w:t xml:space="preserve">Upon </w:t>
            </w:r>
            <w:r w:rsidRPr="00962B3F">
              <w:rPr>
                <w:rFonts w:eastAsia="SimSun"/>
              </w:rPr>
              <w:t xml:space="preserve">releasing </w:t>
            </w:r>
            <w:proofErr w:type="spellStart"/>
            <w:r w:rsidRPr="00962B3F">
              <w:rPr>
                <w:rFonts w:cs="Arial"/>
                <w:i/>
                <w:szCs w:val="18"/>
                <w:lang w:eastAsia="en-GB"/>
              </w:rPr>
              <w:t>overheatingAssistanceConfig</w:t>
            </w:r>
            <w:proofErr w:type="spellEnd"/>
            <w:r w:rsidRPr="00962B3F">
              <w:rPr>
                <w:rFonts w:eastAsia="SimSun"/>
              </w:rPr>
              <w:t xml:space="preserve"> during</w:t>
            </w:r>
            <w:r w:rsidRPr="00962B3F" w:rsidDel="00AE241A">
              <w:rPr>
                <w:rFonts w:cs="Arial"/>
                <w:szCs w:val="18"/>
                <w:lang w:eastAsia="en-GB"/>
              </w:rPr>
              <w:t xml:space="preserve"> </w:t>
            </w:r>
            <w:r w:rsidRPr="00962B3F">
              <w:rPr>
                <w:rFonts w:cs="Arial"/>
                <w:szCs w:val="18"/>
                <w:lang w:eastAsia="en-GB"/>
              </w:rPr>
              <w:t>the connection re-establishment procedure, upon initiating the connection resumption procedure</w:t>
            </w:r>
            <w:r w:rsidRPr="00962B3F">
              <w:rPr>
                <w:rFonts w:cs="Arial"/>
                <w:szCs w:val="18"/>
                <w:lang w:eastAsia="zh-CN"/>
              </w:rPr>
              <w:t xml:space="preserve">, </w:t>
            </w:r>
            <w:r w:rsidRPr="00962B3F">
              <w:rPr>
                <w:lang w:eastAsia="en-GB"/>
              </w:rPr>
              <w:t xml:space="preserve">and upon receiving </w:t>
            </w:r>
            <w:proofErr w:type="spellStart"/>
            <w:r w:rsidRPr="00962B3F">
              <w:rPr>
                <w:i/>
                <w:lang w:eastAsia="en-GB"/>
              </w:rPr>
              <w:t>overheatingAssistanceConfig</w:t>
            </w:r>
            <w:proofErr w:type="spellEnd"/>
            <w:r w:rsidRPr="00962B3F">
              <w:rPr>
                <w:i/>
                <w:lang w:eastAsia="en-GB"/>
              </w:rPr>
              <w:t xml:space="preserve"> </w:t>
            </w:r>
            <w:r w:rsidRPr="00962B3F">
              <w:rPr>
                <w:lang w:eastAsia="en-GB"/>
              </w:rPr>
              <w:t xml:space="preserve">set to </w:t>
            </w:r>
            <w:r w:rsidRPr="00962B3F">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0E57A987" w14:textId="77777777" w:rsidR="00715536" w:rsidRPr="00962B3F" w:rsidRDefault="00715536" w:rsidP="008F4EEF">
            <w:pPr>
              <w:pStyle w:val="TAL"/>
              <w:rPr>
                <w:lang w:eastAsia="en-GB"/>
              </w:rPr>
            </w:pPr>
            <w:r w:rsidRPr="00962B3F">
              <w:rPr>
                <w:rFonts w:cs="Arial"/>
                <w:szCs w:val="18"/>
                <w:lang w:eastAsia="en-GB"/>
              </w:rPr>
              <w:t>No action.</w:t>
            </w:r>
          </w:p>
        </w:tc>
      </w:tr>
      <w:tr w:rsidR="00715536" w:rsidRPr="00962B3F" w14:paraId="09FB0AB7"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6EA73D16" w14:textId="77777777" w:rsidR="00715536" w:rsidRPr="00962B3F" w:rsidRDefault="00715536" w:rsidP="008F4EEF">
            <w:pPr>
              <w:pStyle w:val="TAL"/>
              <w:rPr>
                <w:lang w:eastAsia="en-GB"/>
              </w:rPr>
            </w:pPr>
            <w:r w:rsidRPr="00962B3F">
              <w:rPr>
                <w:lang w:eastAsia="en-GB"/>
              </w:rPr>
              <w:lastRenderedPageBreak/>
              <w:t>T346a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DF55E0" w14:textId="77777777" w:rsidR="00715536" w:rsidRPr="00962B3F" w:rsidRDefault="00715536" w:rsidP="008F4EEF">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drx</w:t>
            </w:r>
            <w:proofErr w:type="spellEnd"/>
            <w:r w:rsidRPr="00962B3F">
              <w:rPr>
                <w:i/>
                <w:lang w:eastAsia="en-GB"/>
              </w:rPr>
              <w:t>-Preference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2EE46F8" w14:textId="77777777" w:rsidR="00715536" w:rsidRPr="00962B3F" w:rsidRDefault="00715536" w:rsidP="008F4EEF">
            <w:pPr>
              <w:pStyle w:val="TAL"/>
              <w:rPr>
                <w:rFonts w:cs="Arial"/>
                <w:szCs w:val="18"/>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drx-PreferenceConfig</w:t>
            </w:r>
            <w:proofErr w:type="spellEnd"/>
            <w:r w:rsidRPr="00962B3F">
              <w:rPr>
                <w:i/>
                <w:lang w:eastAsia="en-GB"/>
              </w:rPr>
              <w:t xml:space="preserve"> </w:t>
            </w:r>
            <w:r w:rsidRPr="00962B3F">
              <w:rPr>
                <w:rFonts w:eastAsia="SimSun"/>
              </w:rPr>
              <w:t>during</w:t>
            </w:r>
            <w:r w:rsidRPr="00962B3F" w:rsidDel="00AE241A">
              <w:rPr>
                <w:lang w:eastAsia="en-GB"/>
              </w:rPr>
              <w:t xml:space="preserve"> </w:t>
            </w:r>
            <w:r w:rsidRPr="00962B3F">
              <w:rPr>
                <w:lang w:eastAsia="en-GB"/>
              </w:rPr>
              <w:t xml:space="preserve">the connection re-establishment/resume procedures, upon receiving </w:t>
            </w:r>
            <w:proofErr w:type="spellStart"/>
            <w:r w:rsidRPr="00962B3F">
              <w:rPr>
                <w:i/>
                <w:lang w:eastAsia="en-GB"/>
              </w:rPr>
              <w:t>drx-PreferenceConfig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A2574B4" w14:textId="77777777" w:rsidR="00715536" w:rsidRPr="00962B3F" w:rsidRDefault="00715536" w:rsidP="008F4EEF">
            <w:pPr>
              <w:pStyle w:val="TAL"/>
              <w:rPr>
                <w:rFonts w:cs="Arial"/>
                <w:szCs w:val="18"/>
                <w:lang w:eastAsia="en-GB"/>
              </w:rPr>
            </w:pPr>
            <w:r w:rsidRPr="00962B3F">
              <w:rPr>
                <w:lang w:eastAsia="en-GB"/>
              </w:rPr>
              <w:t>No action.</w:t>
            </w:r>
          </w:p>
        </w:tc>
      </w:tr>
      <w:tr w:rsidR="00715536" w:rsidRPr="00962B3F" w14:paraId="5865C973"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7ED6C28D" w14:textId="77777777" w:rsidR="00715536" w:rsidRPr="00962B3F" w:rsidRDefault="00715536" w:rsidP="008F4EEF">
            <w:pPr>
              <w:pStyle w:val="TAL"/>
              <w:rPr>
                <w:lang w:eastAsia="en-GB"/>
              </w:rPr>
            </w:pPr>
            <w:r w:rsidRPr="00962B3F">
              <w:rPr>
                <w:lang w:eastAsia="en-GB"/>
              </w:rPr>
              <w:t>T346b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FF2A4A5" w14:textId="77777777" w:rsidR="00715536" w:rsidRPr="00962B3F" w:rsidRDefault="00715536" w:rsidP="008F4EEF">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maxBW</w:t>
            </w:r>
            <w:proofErr w:type="spellEnd"/>
            <w:r w:rsidRPr="00962B3F">
              <w:rPr>
                <w:i/>
                <w:lang w:eastAsia="en-GB"/>
              </w:rPr>
              <w:t>-Preference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AA30683" w14:textId="77777777" w:rsidR="00715536" w:rsidRPr="00962B3F" w:rsidRDefault="00715536" w:rsidP="008F4EEF">
            <w:pPr>
              <w:pStyle w:val="TAL"/>
              <w:rPr>
                <w:rFonts w:cs="Arial"/>
                <w:szCs w:val="18"/>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maxBW-PreferenceConfig</w:t>
            </w:r>
            <w:proofErr w:type="spellEnd"/>
            <w:r w:rsidRPr="00962B3F">
              <w:rPr>
                <w:rFonts w:eastAsia="SimSun"/>
              </w:rPr>
              <w:t xml:space="preserve"> during</w:t>
            </w:r>
            <w:r w:rsidRPr="00962B3F" w:rsidDel="00AE241A">
              <w:rPr>
                <w:lang w:eastAsia="en-GB"/>
              </w:rPr>
              <w:t xml:space="preserve"> </w:t>
            </w:r>
            <w:r w:rsidRPr="00962B3F">
              <w:rPr>
                <w:lang w:eastAsia="en-GB"/>
              </w:rPr>
              <w:t xml:space="preserve">the connection re-establishment/resume procedures, upon receiving </w:t>
            </w:r>
            <w:proofErr w:type="spellStart"/>
            <w:r w:rsidRPr="00962B3F">
              <w:rPr>
                <w:i/>
                <w:lang w:eastAsia="en-GB"/>
              </w:rPr>
              <w:t>maxBW-PreferenceConfig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B3DAEC1" w14:textId="77777777" w:rsidR="00715536" w:rsidRPr="00962B3F" w:rsidRDefault="00715536" w:rsidP="008F4EEF">
            <w:pPr>
              <w:pStyle w:val="TAL"/>
              <w:rPr>
                <w:rFonts w:cs="Arial"/>
                <w:szCs w:val="18"/>
                <w:lang w:eastAsia="en-GB"/>
              </w:rPr>
            </w:pPr>
            <w:r w:rsidRPr="00962B3F">
              <w:rPr>
                <w:lang w:eastAsia="en-GB"/>
              </w:rPr>
              <w:t>No action.</w:t>
            </w:r>
          </w:p>
        </w:tc>
      </w:tr>
      <w:tr w:rsidR="00715536" w:rsidRPr="00962B3F" w14:paraId="2F6EFEB2"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53EE287A" w14:textId="77777777" w:rsidR="00715536" w:rsidRPr="00962B3F" w:rsidRDefault="00715536" w:rsidP="008F4EEF">
            <w:pPr>
              <w:pStyle w:val="TAL"/>
              <w:rPr>
                <w:lang w:eastAsia="en-GB"/>
              </w:rPr>
            </w:pPr>
            <w:r w:rsidRPr="00962B3F">
              <w:rPr>
                <w:lang w:eastAsia="en-GB"/>
              </w:rPr>
              <w:t>T346c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293B924" w14:textId="77777777" w:rsidR="00715536" w:rsidRPr="00962B3F" w:rsidRDefault="00715536" w:rsidP="008F4EEF">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rFonts w:cs="Arial"/>
                <w:i/>
                <w:szCs w:val="18"/>
                <w:lang w:eastAsia="en-GB"/>
              </w:rPr>
              <w:t>maxCC</w:t>
            </w:r>
            <w:proofErr w:type="spellEnd"/>
            <w:r w:rsidRPr="00962B3F">
              <w:rPr>
                <w:rFonts w:cs="Arial"/>
                <w:i/>
                <w:szCs w:val="18"/>
                <w:lang w:eastAsia="en-GB"/>
              </w:rPr>
              <w:t>-Preference</w:t>
            </w:r>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8329EB4" w14:textId="77777777" w:rsidR="00715536" w:rsidRPr="00962B3F" w:rsidRDefault="00715536" w:rsidP="008F4EEF">
            <w:pPr>
              <w:pStyle w:val="TAL"/>
              <w:rPr>
                <w:rFonts w:cs="Arial"/>
                <w:szCs w:val="18"/>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maxCC-PreferenceConfig</w:t>
            </w:r>
            <w:proofErr w:type="spellEnd"/>
            <w:r w:rsidRPr="00962B3F">
              <w:rPr>
                <w:rFonts w:eastAsia="SimSun"/>
              </w:rPr>
              <w:t xml:space="preserve"> during</w:t>
            </w:r>
            <w:r w:rsidRPr="00962B3F" w:rsidDel="00AE241A">
              <w:rPr>
                <w:lang w:eastAsia="en-GB"/>
              </w:rPr>
              <w:t xml:space="preserve"> </w:t>
            </w:r>
            <w:r w:rsidRPr="00962B3F">
              <w:rPr>
                <w:lang w:eastAsia="en-GB"/>
              </w:rPr>
              <w:t xml:space="preserve">the connection re-establishment/resume procedures, upon receiving </w:t>
            </w:r>
            <w:proofErr w:type="spellStart"/>
            <w:r w:rsidRPr="00962B3F">
              <w:rPr>
                <w:i/>
                <w:lang w:eastAsia="en-GB"/>
              </w:rPr>
              <w:t>maxCC-PreferenceConfig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8FF2659" w14:textId="77777777" w:rsidR="00715536" w:rsidRPr="00962B3F" w:rsidRDefault="00715536" w:rsidP="008F4EEF">
            <w:pPr>
              <w:pStyle w:val="TAL"/>
              <w:rPr>
                <w:rFonts w:cs="Arial"/>
                <w:szCs w:val="18"/>
                <w:lang w:eastAsia="en-GB"/>
              </w:rPr>
            </w:pPr>
            <w:r w:rsidRPr="00962B3F">
              <w:rPr>
                <w:lang w:eastAsia="en-GB"/>
              </w:rPr>
              <w:t>No action.</w:t>
            </w:r>
          </w:p>
        </w:tc>
      </w:tr>
      <w:tr w:rsidR="00715536" w:rsidRPr="00962B3F" w14:paraId="32796816"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502DCEC0" w14:textId="77777777" w:rsidR="00715536" w:rsidRPr="00962B3F" w:rsidRDefault="00715536" w:rsidP="008F4EEF">
            <w:pPr>
              <w:pStyle w:val="TAL"/>
              <w:rPr>
                <w:lang w:eastAsia="en-GB"/>
              </w:rPr>
            </w:pPr>
            <w:r w:rsidRPr="00962B3F">
              <w:rPr>
                <w:lang w:eastAsia="en-GB"/>
              </w:rPr>
              <w:t>T346d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8617EA9" w14:textId="77777777" w:rsidR="00715536" w:rsidRPr="00962B3F" w:rsidRDefault="00715536" w:rsidP="008F4EEF">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maxMIMO-LayerPreference</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F44C3E2" w14:textId="77777777" w:rsidR="00715536" w:rsidRPr="00962B3F" w:rsidRDefault="00715536" w:rsidP="008F4EEF">
            <w:pPr>
              <w:pStyle w:val="TAL"/>
              <w:rPr>
                <w:rFonts w:cs="Arial"/>
                <w:szCs w:val="18"/>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maxMIMO-LayerPreferenceConfig</w:t>
            </w:r>
            <w:proofErr w:type="spellEnd"/>
            <w:r w:rsidRPr="00962B3F">
              <w:rPr>
                <w:lang w:eastAsia="en-GB"/>
              </w:rPr>
              <w:t xml:space="preserve"> </w:t>
            </w:r>
            <w:r w:rsidRPr="00962B3F">
              <w:rPr>
                <w:rFonts w:eastAsia="SimSun"/>
              </w:rPr>
              <w:t xml:space="preserve">during </w:t>
            </w:r>
            <w:r w:rsidRPr="00962B3F">
              <w:rPr>
                <w:lang w:eastAsia="en-GB"/>
              </w:rPr>
              <w:t xml:space="preserve">the connection re-establishment/resume procedures, upon receiving </w:t>
            </w:r>
            <w:proofErr w:type="spellStart"/>
            <w:r w:rsidRPr="00962B3F">
              <w:rPr>
                <w:i/>
                <w:lang w:eastAsia="en-GB"/>
              </w:rPr>
              <w:t>maxMIMO-LayerPreferenceConfig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C1B6834" w14:textId="77777777" w:rsidR="00715536" w:rsidRPr="00962B3F" w:rsidRDefault="00715536" w:rsidP="008F4EEF">
            <w:pPr>
              <w:pStyle w:val="TAL"/>
              <w:rPr>
                <w:rFonts w:cs="Arial"/>
                <w:szCs w:val="18"/>
                <w:lang w:eastAsia="en-GB"/>
              </w:rPr>
            </w:pPr>
            <w:r w:rsidRPr="00962B3F">
              <w:rPr>
                <w:lang w:eastAsia="en-GB"/>
              </w:rPr>
              <w:t>No action.</w:t>
            </w:r>
          </w:p>
        </w:tc>
      </w:tr>
      <w:tr w:rsidR="00715536" w:rsidRPr="00962B3F" w14:paraId="0B3B27D2"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769ADB9F" w14:textId="77777777" w:rsidR="00715536" w:rsidRPr="00962B3F" w:rsidRDefault="00715536" w:rsidP="008F4EEF">
            <w:pPr>
              <w:pStyle w:val="TAL"/>
              <w:rPr>
                <w:lang w:eastAsia="en-GB"/>
              </w:rPr>
            </w:pPr>
            <w:r w:rsidRPr="00962B3F">
              <w:rPr>
                <w:lang w:eastAsia="en-GB"/>
              </w:rPr>
              <w:t>T346e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DE8557A" w14:textId="77777777" w:rsidR="00715536" w:rsidRPr="00962B3F" w:rsidRDefault="00715536" w:rsidP="008F4EEF">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minSchedulingOffsetPreference</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52406C2" w14:textId="77777777" w:rsidR="00715536" w:rsidRPr="00962B3F" w:rsidRDefault="00715536" w:rsidP="008F4EEF">
            <w:pPr>
              <w:pStyle w:val="TAL"/>
              <w:rPr>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minSchedulingOffsetPreferenceConfig</w:t>
            </w:r>
            <w:proofErr w:type="spellEnd"/>
            <w:r w:rsidRPr="00962B3F">
              <w:rPr>
                <w:rFonts w:eastAsia="SimSun"/>
              </w:rPr>
              <w:t xml:space="preserve"> during </w:t>
            </w:r>
            <w:r w:rsidRPr="00962B3F">
              <w:rPr>
                <w:lang w:eastAsia="en-GB"/>
              </w:rPr>
              <w:t xml:space="preserve">the connection re-establishment/resume procedures, upon receiving </w:t>
            </w:r>
            <w:proofErr w:type="spellStart"/>
            <w:r w:rsidRPr="00962B3F">
              <w:rPr>
                <w:i/>
                <w:lang w:eastAsia="en-GB"/>
              </w:rPr>
              <w:t>minSchedulingOffsetPreferenceConfig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224075D" w14:textId="77777777" w:rsidR="00715536" w:rsidRPr="00962B3F" w:rsidRDefault="00715536" w:rsidP="008F4EEF">
            <w:pPr>
              <w:pStyle w:val="TAL"/>
              <w:rPr>
                <w:lang w:eastAsia="en-GB"/>
              </w:rPr>
            </w:pPr>
            <w:r w:rsidRPr="00962B3F">
              <w:rPr>
                <w:lang w:eastAsia="en-GB"/>
              </w:rPr>
              <w:t>No action.</w:t>
            </w:r>
          </w:p>
        </w:tc>
      </w:tr>
      <w:tr w:rsidR="00715536" w:rsidRPr="00962B3F" w14:paraId="4994ED1E"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77735D21" w14:textId="77777777" w:rsidR="00715536" w:rsidRPr="00962B3F" w:rsidRDefault="00715536" w:rsidP="008F4EEF">
            <w:pPr>
              <w:pStyle w:val="TAL"/>
              <w:rPr>
                <w:lang w:eastAsia="en-GB"/>
              </w:rPr>
            </w:pPr>
            <w:r w:rsidRPr="00962B3F">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1FC8C3E2" w14:textId="77777777" w:rsidR="00715536" w:rsidRPr="00962B3F" w:rsidRDefault="00715536" w:rsidP="008F4EEF">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rFonts w:cs="Arial"/>
                <w:i/>
                <w:szCs w:val="18"/>
                <w:lang w:eastAsia="en-GB"/>
              </w:rPr>
              <w:t>releasePreference</w:t>
            </w:r>
            <w:proofErr w:type="spellEnd"/>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40F898B" w14:textId="77777777" w:rsidR="00715536" w:rsidRPr="00962B3F" w:rsidRDefault="00715536" w:rsidP="008F4EEF">
            <w:pPr>
              <w:pStyle w:val="TAL"/>
              <w:rPr>
                <w:rFonts w:cs="Arial"/>
                <w:szCs w:val="18"/>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releasePreferenceConfig</w:t>
            </w:r>
            <w:proofErr w:type="spellEnd"/>
            <w:r w:rsidRPr="00962B3F">
              <w:rPr>
                <w:rFonts w:eastAsia="SimSun"/>
              </w:rPr>
              <w:t xml:space="preserve"> during </w:t>
            </w:r>
            <w:r w:rsidRPr="00962B3F">
              <w:rPr>
                <w:lang w:eastAsia="en-GB"/>
              </w:rPr>
              <w:t xml:space="preserve">the connection re-establishment/resume procedures, or upon receiving </w:t>
            </w:r>
            <w:proofErr w:type="spellStart"/>
            <w:r w:rsidRPr="00962B3F">
              <w:rPr>
                <w:i/>
                <w:lang w:eastAsia="en-GB"/>
              </w:rPr>
              <w:t>releasePreferenceConfig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31C8E8A" w14:textId="77777777" w:rsidR="00715536" w:rsidRPr="00962B3F" w:rsidRDefault="00715536" w:rsidP="008F4EEF">
            <w:pPr>
              <w:pStyle w:val="TAL"/>
              <w:rPr>
                <w:rFonts w:cs="Arial"/>
                <w:szCs w:val="18"/>
                <w:lang w:eastAsia="en-GB"/>
              </w:rPr>
            </w:pPr>
            <w:r w:rsidRPr="00962B3F">
              <w:rPr>
                <w:lang w:eastAsia="en-GB"/>
              </w:rPr>
              <w:t>No action.</w:t>
            </w:r>
          </w:p>
        </w:tc>
      </w:tr>
      <w:tr w:rsidR="00715536" w:rsidRPr="00962B3F" w14:paraId="207D936B" w14:textId="77777777" w:rsidTr="008F4EEF">
        <w:trPr>
          <w:cantSplit/>
        </w:trPr>
        <w:tc>
          <w:tcPr>
            <w:tcW w:w="1134" w:type="dxa"/>
            <w:tcBorders>
              <w:top w:val="single" w:sz="4" w:space="0" w:color="auto"/>
              <w:left w:val="single" w:sz="4" w:space="0" w:color="auto"/>
              <w:bottom w:val="single" w:sz="4" w:space="0" w:color="auto"/>
              <w:right w:val="single" w:sz="4" w:space="0" w:color="auto"/>
            </w:tcBorders>
          </w:tcPr>
          <w:p w14:paraId="71597F72" w14:textId="77777777" w:rsidR="00715536" w:rsidRPr="00962B3F" w:rsidRDefault="00715536" w:rsidP="008F4EEF">
            <w:pPr>
              <w:pStyle w:val="TAL"/>
              <w:rPr>
                <w:lang w:eastAsia="en-GB"/>
              </w:rPr>
            </w:pPr>
            <w:r w:rsidRPr="00962B3F">
              <w:t>T346g</w:t>
            </w:r>
          </w:p>
        </w:tc>
        <w:tc>
          <w:tcPr>
            <w:tcW w:w="2269" w:type="dxa"/>
            <w:tcBorders>
              <w:top w:val="single" w:sz="4" w:space="0" w:color="auto"/>
              <w:left w:val="single" w:sz="4" w:space="0" w:color="auto"/>
              <w:bottom w:val="single" w:sz="4" w:space="0" w:color="auto"/>
              <w:right w:val="single" w:sz="4" w:space="0" w:color="auto"/>
            </w:tcBorders>
          </w:tcPr>
          <w:p w14:paraId="117B39AB" w14:textId="77777777" w:rsidR="00715536" w:rsidRPr="00962B3F" w:rsidRDefault="00715536" w:rsidP="008F4EEF">
            <w:pPr>
              <w:pStyle w:val="TAL"/>
              <w:rPr>
                <w:rFonts w:eastAsia="Batang"/>
                <w:noProof/>
                <w:lang w:eastAsia="en-GB"/>
              </w:rPr>
            </w:pPr>
            <w:r w:rsidRPr="00962B3F">
              <w:t xml:space="preserve">Upon transmitting </w:t>
            </w:r>
            <w:proofErr w:type="spellStart"/>
            <w:r w:rsidRPr="00962B3F">
              <w:rPr>
                <w:i/>
                <w:iCs/>
              </w:rPr>
              <w:t>UEAssistanceInformation</w:t>
            </w:r>
            <w:proofErr w:type="spellEnd"/>
            <w:r w:rsidRPr="00962B3F">
              <w:t xml:space="preserve"> message with </w:t>
            </w:r>
            <w:proofErr w:type="spellStart"/>
            <w:r w:rsidRPr="00962B3F">
              <w:rPr>
                <w:i/>
                <w:iCs/>
              </w:rPr>
              <w:t>musim</w:t>
            </w:r>
            <w:proofErr w:type="spellEnd"/>
            <w:r w:rsidRPr="00962B3F">
              <w:rPr>
                <w:i/>
                <w:iCs/>
              </w:rPr>
              <w:t>-</w:t>
            </w:r>
            <w:proofErr w:type="spellStart"/>
            <w:r w:rsidRPr="00962B3F">
              <w:rPr>
                <w:i/>
                <w:iCs/>
              </w:rPr>
              <w:t>PreferredRRC</w:t>
            </w:r>
            <w:proofErr w:type="spellEnd"/>
            <w:r w:rsidRPr="00962B3F">
              <w:rPr>
                <w:i/>
                <w:iCs/>
              </w:rPr>
              <w:t>-State</w:t>
            </w:r>
            <w:r w:rsidRPr="00962B3F">
              <w:t>.</w:t>
            </w:r>
          </w:p>
        </w:tc>
        <w:tc>
          <w:tcPr>
            <w:tcW w:w="2836" w:type="dxa"/>
            <w:tcBorders>
              <w:top w:val="single" w:sz="4" w:space="0" w:color="auto"/>
              <w:left w:val="single" w:sz="4" w:space="0" w:color="auto"/>
              <w:bottom w:val="single" w:sz="4" w:space="0" w:color="auto"/>
              <w:right w:val="single" w:sz="4" w:space="0" w:color="auto"/>
            </w:tcBorders>
          </w:tcPr>
          <w:p w14:paraId="3F601556" w14:textId="77777777" w:rsidR="00715536" w:rsidRPr="00962B3F" w:rsidRDefault="00715536" w:rsidP="008F4EEF">
            <w:pPr>
              <w:pStyle w:val="TAL"/>
              <w:rPr>
                <w:rFonts w:eastAsia="Batang"/>
                <w:noProof/>
                <w:lang w:eastAsia="en-GB"/>
              </w:rPr>
            </w:pPr>
            <w:r w:rsidRPr="00962B3F">
              <w:t>Upon receiving</w:t>
            </w:r>
            <w:r w:rsidRPr="00962B3F">
              <w:rPr>
                <w:i/>
                <w:iCs/>
              </w:rPr>
              <w:t xml:space="preserve"> </w:t>
            </w:r>
            <w:proofErr w:type="spellStart"/>
            <w:r w:rsidRPr="00962B3F">
              <w:rPr>
                <w:i/>
                <w:iCs/>
              </w:rPr>
              <w:t>RRCRelease</w:t>
            </w:r>
            <w:proofErr w:type="spellEnd"/>
            <w:r w:rsidRPr="00962B3F">
              <w:t xml:space="preserve">, or upon receiving </w:t>
            </w:r>
            <w:proofErr w:type="spellStart"/>
            <w:r w:rsidRPr="00962B3F">
              <w:rPr>
                <w:i/>
                <w:iCs/>
              </w:rPr>
              <w:t>musim-LeaveAssistanceConfig</w:t>
            </w:r>
            <w:proofErr w:type="spellEnd"/>
            <w:r w:rsidRPr="00962B3F">
              <w:t xml:space="preserve"> 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641F5144" w14:textId="77777777" w:rsidR="00715536" w:rsidRPr="00962B3F" w:rsidRDefault="00715536" w:rsidP="008F4EEF">
            <w:pPr>
              <w:pStyle w:val="TAL"/>
              <w:rPr>
                <w:rFonts w:eastAsia="Batang"/>
                <w:noProof/>
                <w:lang w:eastAsia="en-GB"/>
              </w:rPr>
            </w:pPr>
            <w:r w:rsidRPr="00962B3F">
              <w:t>Perform the actions as specified in 5.3.8.6.</w:t>
            </w:r>
          </w:p>
        </w:tc>
      </w:tr>
      <w:tr w:rsidR="00715536" w:rsidRPr="00962B3F" w14:paraId="5560EDE2" w14:textId="77777777" w:rsidTr="008F4EEF">
        <w:trPr>
          <w:cantSplit/>
        </w:trPr>
        <w:tc>
          <w:tcPr>
            <w:tcW w:w="1134" w:type="dxa"/>
            <w:tcBorders>
              <w:top w:val="single" w:sz="4" w:space="0" w:color="auto"/>
              <w:left w:val="single" w:sz="4" w:space="0" w:color="auto"/>
              <w:bottom w:val="single" w:sz="4" w:space="0" w:color="auto"/>
              <w:right w:val="single" w:sz="4" w:space="0" w:color="auto"/>
            </w:tcBorders>
          </w:tcPr>
          <w:p w14:paraId="0C8D3110" w14:textId="77777777" w:rsidR="00715536" w:rsidRPr="00962B3F" w:rsidRDefault="00715536" w:rsidP="008F4EEF">
            <w:pPr>
              <w:pStyle w:val="TAL"/>
            </w:pPr>
            <w:r w:rsidRPr="00962B3F">
              <w:t>T346h</w:t>
            </w:r>
          </w:p>
        </w:tc>
        <w:tc>
          <w:tcPr>
            <w:tcW w:w="2269" w:type="dxa"/>
            <w:tcBorders>
              <w:top w:val="single" w:sz="4" w:space="0" w:color="auto"/>
              <w:left w:val="single" w:sz="4" w:space="0" w:color="auto"/>
              <w:bottom w:val="single" w:sz="4" w:space="0" w:color="auto"/>
              <w:right w:val="single" w:sz="4" w:space="0" w:color="auto"/>
            </w:tcBorders>
          </w:tcPr>
          <w:p w14:paraId="1F9FE757" w14:textId="77777777" w:rsidR="00715536" w:rsidRPr="00962B3F" w:rsidRDefault="00715536" w:rsidP="008F4EEF">
            <w:pPr>
              <w:pStyle w:val="TAL"/>
            </w:pPr>
            <w:r w:rsidRPr="00962B3F">
              <w:t xml:space="preserve">Upon transmitting </w:t>
            </w:r>
            <w:proofErr w:type="spellStart"/>
            <w:r w:rsidRPr="00962B3F">
              <w:rPr>
                <w:i/>
                <w:iCs/>
              </w:rPr>
              <w:t>UEAssistanceInformation</w:t>
            </w:r>
            <w:proofErr w:type="spellEnd"/>
            <w:r w:rsidRPr="00962B3F">
              <w:t xml:space="preserve"> message with </w:t>
            </w:r>
            <w:proofErr w:type="spellStart"/>
            <w:r w:rsidRPr="00962B3F">
              <w:rPr>
                <w:i/>
                <w:iCs/>
              </w:rPr>
              <w:t>musim-GapPreferenceList</w:t>
            </w:r>
            <w:proofErr w:type="spellEnd"/>
            <w:r w:rsidRPr="00962B3F">
              <w:rPr>
                <w:i/>
                <w:iCs/>
              </w:rPr>
              <w:t xml:space="preserve"> </w:t>
            </w:r>
            <w:r w:rsidRPr="00962B3F">
              <w:t>Information.</w:t>
            </w:r>
          </w:p>
        </w:tc>
        <w:tc>
          <w:tcPr>
            <w:tcW w:w="2836" w:type="dxa"/>
            <w:tcBorders>
              <w:top w:val="single" w:sz="4" w:space="0" w:color="auto"/>
              <w:left w:val="single" w:sz="4" w:space="0" w:color="auto"/>
              <w:bottom w:val="single" w:sz="4" w:space="0" w:color="auto"/>
              <w:right w:val="single" w:sz="4" w:space="0" w:color="auto"/>
            </w:tcBorders>
          </w:tcPr>
          <w:p w14:paraId="547AB4BE" w14:textId="77777777" w:rsidR="00715536" w:rsidRPr="00962B3F" w:rsidRDefault="00715536" w:rsidP="008F4EEF">
            <w:pPr>
              <w:pStyle w:val="TAL"/>
            </w:pPr>
            <w:r w:rsidRPr="00962B3F">
              <w:t xml:space="preserve">Upon releasing </w:t>
            </w:r>
            <w:proofErr w:type="spellStart"/>
            <w:r w:rsidRPr="00962B3F">
              <w:rPr>
                <w:i/>
                <w:iCs/>
              </w:rPr>
              <w:t>musim-GapAssistanceConfig</w:t>
            </w:r>
            <w:proofErr w:type="spellEnd"/>
            <w:r w:rsidRPr="00962B3F">
              <w:t xml:space="preserve"> during the connection re-establishment/resume procedures, or upon receiving </w:t>
            </w:r>
            <w:proofErr w:type="spellStart"/>
            <w:r w:rsidRPr="00962B3F">
              <w:rPr>
                <w:i/>
                <w:iCs/>
              </w:rPr>
              <w:t>musim-GapAssistanceConfig</w:t>
            </w:r>
            <w:proofErr w:type="spellEnd"/>
            <w:r w:rsidRPr="00962B3F">
              <w:rPr>
                <w:i/>
                <w:iCs/>
              </w:rPr>
              <w:t xml:space="preserve"> </w:t>
            </w:r>
            <w:r w:rsidRPr="00962B3F">
              <w:t xml:space="preserve">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0274C973" w14:textId="77777777" w:rsidR="00715536" w:rsidRPr="00962B3F" w:rsidRDefault="00715536" w:rsidP="008F4EEF">
            <w:pPr>
              <w:pStyle w:val="TAL"/>
            </w:pPr>
            <w:r w:rsidRPr="00962B3F">
              <w:t>No action.</w:t>
            </w:r>
          </w:p>
        </w:tc>
      </w:tr>
      <w:tr w:rsidR="00715536" w:rsidRPr="00962B3F" w14:paraId="0EAE40AF" w14:textId="77777777" w:rsidTr="008F4EEF">
        <w:trPr>
          <w:cantSplit/>
        </w:trPr>
        <w:tc>
          <w:tcPr>
            <w:tcW w:w="1134" w:type="dxa"/>
            <w:tcBorders>
              <w:top w:val="single" w:sz="4" w:space="0" w:color="auto"/>
              <w:left w:val="single" w:sz="4" w:space="0" w:color="auto"/>
              <w:bottom w:val="single" w:sz="4" w:space="0" w:color="auto"/>
              <w:right w:val="single" w:sz="4" w:space="0" w:color="auto"/>
            </w:tcBorders>
          </w:tcPr>
          <w:p w14:paraId="0292DE49" w14:textId="77777777" w:rsidR="00715536" w:rsidRPr="00962B3F" w:rsidRDefault="00715536" w:rsidP="008F4EEF">
            <w:pPr>
              <w:pStyle w:val="TAL"/>
              <w:rPr>
                <w:lang w:eastAsia="en-GB"/>
              </w:rPr>
            </w:pPr>
            <w:r w:rsidRPr="00962B3F">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57663F34" w14:textId="77777777" w:rsidR="00715536" w:rsidRPr="00962B3F" w:rsidRDefault="00715536" w:rsidP="008F4EEF">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08939FF0" w14:textId="77777777" w:rsidR="00715536" w:rsidRPr="00962B3F" w:rsidRDefault="00715536" w:rsidP="008F4EEF">
            <w:pPr>
              <w:pStyle w:val="TAL"/>
              <w:rPr>
                <w:lang w:eastAsia="en-GB"/>
              </w:rPr>
            </w:pPr>
            <w:r w:rsidRPr="00962B3F">
              <w:rPr>
                <w:lang w:eastAsia="en-GB"/>
              </w:rPr>
              <w:t xml:space="preserve">Upon releasing </w:t>
            </w:r>
            <w:proofErr w:type="spellStart"/>
            <w:r w:rsidRPr="00962B3F">
              <w:rPr>
                <w:i/>
                <w:lang w:eastAsia="en-GB"/>
              </w:rPr>
              <w:t>scg-DeactivationPreferenceConfig</w:t>
            </w:r>
            <w:proofErr w:type="spellEnd"/>
            <w:r w:rsidRPr="00962B3F">
              <w:rPr>
                <w:lang w:eastAsia="en-GB"/>
              </w:rPr>
              <w:t xml:space="preserve"> during RRC connection re-establishment/resume or upon receiving </w:t>
            </w:r>
            <w:proofErr w:type="spellStart"/>
            <w:r w:rsidRPr="00962B3F">
              <w:rPr>
                <w:i/>
                <w:lang w:eastAsia="en-GB"/>
              </w:rPr>
              <w:t>scg-DeactivationPreferenceConfig</w:t>
            </w:r>
            <w:proofErr w:type="spellEnd"/>
            <w:r w:rsidRPr="00962B3F">
              <w:rPr>
                <w:lang w:eastAsia="en-GB"/>
              </w:rPr>
              <w:t xml:space="preserve"> set to </w:t>
            </w:r>
            <w:r w:rsidRPr="00962B3F">
              <w:rPr>
                <w:i/>
                <w:lang w:eastAsia="en-GB"/>
              </w:rPr>
              <w:t>release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26B6FD7" w14:textId="77777777" w:rsidR="00715536" w:rsidRPr="00962B3F" w:rsidRDefault="00715536" w:rsidP="008F4EEF">
            <w:pPr>
              <w:pStyle w:val="TAL"/>
              <w:rPr>
                <w:lang w:eastAsia="en-GB"/>
              </w:rPr>
            </w:pPr>
            <w:r w:rsidRPr="00962B3F">
              <w:rPr>
                <w:lang w:eastAsia="en-GB"/>
              </w:rPr>
              <w:t>No action.</w:t>
            </w:r>
          </w:p>
        </w:tc>
      </w:tr>
      <w:tr w:rsidR="00715536" w:rsidRPr="00962B3F" w14:paraId="3416A254" w14:textId="77777777" w:rsidTr="008F4EEF">
        <w:trPr>
          <w:cantSplit/>
        </w:trPr>
        <w:tc>
          <w:tcPr>
            <w:tcW w:w="1134" w:type="dxa"/>
            <w:tcBorders>
              <w:top w:val="single" w:sz="4" w:space="0" w:color="auto"/>
              <w:left w:val="single" w:sz="4" w:space="0" w:color="auto"/>
              <w:bottom w:val="single" w:sz="4" w:space="0" w:color="auto"/>
              <w:right w:val="single" w:sz="4" w:space="0" w:color="auto"/>
            </w:tcBorders>
          </w:tcPr>
          <w:p w14:paraId="4DF4282E" w14:textId="77777777" w:rsidR="00715536" w:rsidRPr="00962B3F" w:rsidRDefault="00715536" w:rsidP="008F4EEF">
            <w:pPr>
              <w:pStyle w:val="TAL"/>
              <w:rPr>
                <w:lang w:eastAsia="en-GB"/>
              </w:rPr>
            </w:pPr>
            <w:r w:rsidRPr="00962B3F">
              <w:rPr>
                <w:lang w:eastAsia="en-GB"/>
              </w:rPr>
              <w:lastRenderedPageBreak/>
              <w:t>T346j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AB645CD" w14:textId="77777777" w:rsidR="00715536" w:rsidRPr="00962B3F" w:rsidRDefault="00715536" w:rsidP="008F4EEF">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rlm-RelaxationReportingConfig</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A0A230" w14:textId="77777777" w:rsidR="00715536" w:rsidRPr="00962B3F" w:rsidRDefault="00715536" w:rsidP="008F4EEF">
            <w:pPr>
              <w:pStyle w:val="TAL"/>
              <w:rPr>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rlm-RelaxationReportingConfig</w:t>
            </w:r>
            <w:proofErr w:type="spellEnd"/>
            <w:r w:rsidRPr="00962B3F">
              <w:rPr>
                <w:rFonts w:eastAsia="SimSun"/>
              </w:rPr>
              <w:t xml:space="preserve"> during </w:t>
            </w:r>
            <w:r w:rsidRPr="00962B3F">
              <w:rPr>
                <w:lang w:eastAsia="en-GB"/>
              </w:rPr>
              <w:t xml:space="preserve">the connection re-establishment/resume procedures, upon receiving </w:t>
            </w:r>
            <w:proofErr w:type="spellStart"/>
            <w:r w:rsidRPr="00962B3F">
              <w:rPr>
                <w:i/>
                <w:lang w:eastAsia="en-GB"/>
              </w:rPr>
              <w:t>rlm-RelaxationReportingConfig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67AE7AE" w14:textId="77777777" w:rsidR="00715536" w:rsidRPr="00962B3F" w:rsidRDefault="00715536" w:rsidP="008F4EEF">
            <w:pPr>
              <w:pStyle w:val="TAL"/>
              <w:rPr>
                <w:lang w:eastAsia="en-GB"/>
              </w:rPr>
            </w:pPr>
            <w:r w:rsidRPr="00962B3F">
              <w:rPr>
                <w:lang w:eastAsia="en-GB"/>
              </w:rPr>
              <w:t>No action.</w:t>
            </w:r>
          </w:p>
        </w:tc>
      </w:tr>
      <w:tr w:rsidR="00715536" w:rsidRPr="00962B3F" w14:paraId="3C98211F" w14:textId="77777777" w:rsidTr="008F4EEF">
        <w:trPr>
          <w:cantSplit/>
        </w:trPr>
        <w:tc>
          <w:tcPr>
            <w:tcW w:w="1134" w:type="dxa"/>
            <w:tcBorders>
              <w:top w:val="single" w:sz="4" w:space="0" w:color="auto"/>
              <w:left w:val="single" w:sz="4" w:space="0" w:color="auto"/>
              <w:bottom w:val="single" w:sz="4" w:space="0" w:color="auto"/>
              <w:right w:val="single" w:sz="4" w:space="0" w:color="auto"/>
            </w:tcBorders>
          </w:tcPr>
          <w:p w14:paraId="635E391F" w14:textId="77777777" w:rsidR="00715536" w:rsidRPr="00962B3F" w:rsidRDefault="00715536" w:rsidP="008F4EEF">
            <w:pPr>
              <w:pStyle w:val="TAL"/>
              <w:rPr>
                <w:lang w:eastAsia="en-GB"/>
              </w:rPr>
            </w:pPr>
            <w:r w:rsidRPr="00962B3F">
              <w:rPr>
                <w:lang w:eastAsia="en-GB"/>
              </w:rPr>
              <w:t>T346k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30C2347A" w14:textId="77777777" w:rsidR="00715536" w:rsidRPr="00962B3F" w:rsidRDefault="00715536" w:rsidP="008F4EEF">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r w:rsidRPr="00962B3F">
              <w:rPr>
                <w:i/>
                <w:lang w:eastAsia="en-GB"/>
              </w:rPr>
              <w:t>bfd-</w:t>
            </w:r>
            <w:proofErr w:type="spellStart"/>
            <w:r w:rsidRPr="00962B3F">
              <w:rPr>
                <w:i/>
                <w:lang w:eastAsia="en-GB"/>
              </w:rPr>
              <w:t>RelaxationReportingConfig</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563FA79" w14:textId="77777777" w:rsidR="00715536" w:rsidRPr="00962B3F" w:rsidRDefault="00715536" w:rsidP="008F4EEF">
            <w:pPr>
              <w:pStyle w:val="TAL"/>
              <w:rPr>
                <w:lang w:eastAsia="en-GB"/>
              </w:rPr>
            </w:pPr>
            <w:r w:rsidRPr="00962B3F">
              <w:rPr>
                <w:lang w:eastAsia="en-GB"/>
              </w:rPr>
              <w:t xml:space="preserve">Upon </w:t>
            </w:r>
            <w:r w:rsidRPr="00962B3F">
              <w:rPr>
                <w:rFonts w:eastAsia="SimSun"/>
              </w:rPr>
              <w:t xml:space="preserve">releasing </w:t>
            </w:r>
            <w:r w:rsidRPr="00962B3F">
              <w:rPr>
                <w:i/>
                <w:lang w:eastAsia="en-GB"/>
              </w:rPr>
              <w:t>bfd-</w:t>
            </w:r>
            <w:proofErr w:type="spellStart"/>
            <w:r w:rsidRPr="00962B3F">
              <w:rPr>
                <w:i/>
                <w:lang w:eastAsia="en-GB"/>
              </w:rPr>
              <w:t>RelaxationReportingConfig</w:t>
            </w:r>
            <w:proofErr w:type="spellEnd"/>
            <w:r w:rsidRPr="00962B3F">
              <w:rPr>
                <w:rFonts w:eastAsia="SimSun"/>
              </w:rPr>
              <w:t xml:space="preserve"> during </w:t>
            </w:r>
            <w:r w:rsidRPr="00962B3F">
              <w:rPr>
                <w:lang w:eastAsia="en-GB"/>
              </w:rPr>
              <w:t xml:space="preserve">the connection re-establishment/resume procedures, upon receiving </w:t>
            </w:r>
            <w:r w:rsidRPr="00962B3F">
              <w:rPr>
                <w:i/>
                <w:lang w:eastAsia="en-GB"/>
              </w:rPr>
              <w:t>bfd-</w:t>
            </w:r>
            <w:proofErr w:type="spellStart"/>
            <w:r w:rsidRPr="00962B3F">
              <w:rPr>
                <w:i/>
                <w:lang w:eastAsia="en-GB"/>
              </w:rPr>
              <w:t>RelaxationReportingConfig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78CB8BF" w14:textId="77777777" w:rsidR="00715536" w:rsidRPr="00962B3F" w:rsidRDefault="00715536" w:rsidP="008F4EEF">
            <w:pPr>
              <w:pStyle w:val="TAL"/>
              <w:rPr>
                <w:lang w:eastAsia="en-GB"/>
              </w:rPr>
            </w:pPr>
            <w:r w:rsidRPr="00962B3F">
              <w:rPr>
                <w:lang w:eastAsia="en-GB"/>
              </w:rPr>
              <w:t>No action.</w:t>
            </w:r>
          </w:p>
        </w:tc>
      </w:tr>
      <w:tr w:rsidR="00715536" w:rsidRPr="00962B3F" w14:paraId="30FDF5C4" w14:textId="77777777" w:rsidTr="008F4EEF">
        <w:trPr>
          <w:cantSplit/>
        </w:trPr>
        <w:tc>
          <w:tcPr>
            <w:tcW w:w="1134" w:type="dxa"/>
            <w:tcBorders>
              <w:top w:val="single" w:sz="4" w:space="0" w:color="auto"/>
              <w:left w:val="single" w:sz="4" w:space="0" w:color="auto"/>
              <w:bottom w:val="single" w:sz="4" w:space="0" w:color="auto"/>
              <w:right w:val="single" w:sz="4" w:space="0" w:color="auto"/>
            </w:tcBorders>
          </w:tcPr>
          <w:p w14:paraId="333B82C5" w14:textId="77777777" w:rsidR="00715536" w:rsidRPr="00962B3F" w:rsidRDefault="00715536" w:rsidP="008F4EEF">
            <w:pPr>
              <w:pStyle w:val="TAL"/>
              <w:rPr>
                <w:lang w:eastAsia="en-GB"/>
              </w:rPr>
            </w:pPr>
            <w:r w:rsidRPr="00962B3F">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0D14979C" w14:textId="77777777" w:rsidR="00715536" w:rsidRPr="00962B3F" w:rsidRDefault="00715536" w:rsidP="008F4EEF">
            <w:pPr>
              <w:pStyle w:val="TAL"/>
              <w:rPr>
                <w:lang w:eastAsia="en-GB"/>
              </w:rPr>
            </w:pPr>
            <w:r w:rsidRPr="00962B3F">
              <w:rPr>
                <w:rFonts w:eastAsia="Batang"/>
                <w:noProof/>
                <w:lang w:eastAsia="en-GB"/>
              </w:rPr>
              <w:t xml:space="preserve">Upon transmitting </w:t>
            </w:r>
            <w:r w:rsidRPr="00962B3F">
              <w:rPr>
                <w:rFonts w:eastAsia="Batang"/>
                <w:i/>
                <w:iCs/>
                <w:noProof/>
                <w:lang w:eastAsia="en-GB"/>
              </w:rPr>
              <w:t>DedicatedSIBRequest</w:t>
            </w:r>
            <w:r w:rsidRPr="00962B3F">
              <w:rPr>
                <w:rFonts w:eastAsia="Batang"/>
                <w:noProof/>
                <w:lang w:eastAsia="en-GB"/>
              </w:rPr>
              <w:t xml:space="preserve"> message with </w:t>
            </w:r>
            <w:r w:rsidRPr="00962B3F">
              <w:rPr>
                <w:rFonts w:eastAsia="Batang"/>
                <w:i/>
                <w:iCs/>
                <w:noProof/>
                <w:lang w:eastAsia="en-GB"/>
              </w:rPr>
              <w:t xml:space="preserve">requestedSIB-List </w:t>
            </w:r>
            <w:r w:rsidRPr="00962B3F">
              <w:rPr>
                <w:rFonts w:eastAsia="Batang"/>
                <w:noProof/>
                <w:lang w:eastAsia="en-GB"/>
              </w:rPr>
              <w:t>and/or</w:t>
            </w:r>
            <w:r w:rsidRPr="00962B3F">
              <w:rPr>
                <w:rFonts w:eastAsia="Batang"/>
                <w:i/>
                <w:iCs/>
                <w:noProof/>
                <w:lang w:eastAsia="en-GB"/>
              </w:rPr>
              <w:t xml:space="preserve">  requestedPosSIB-List</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6A08FF8E" w14:textId="77777777" w:rsidR="00715536" w:rsidRPr="00962B3F" w:rsidRDefault="00715536" w:rsidP="008F4EEF">
            <w:pPr>
              <w:pStyle w:val="TAL"/>
              <w:rPr>
                <w:lang w:eastAsia="en-GB"/>
              </w:rPr>
            </w:pPr>
            <w:r w:rsidRPr="00962B3F">
              <w:rPr>
                <w:lang w:eastAsia="en-GB"/>
              </w:rPr>
              <w:t xml:space="preserve">Upon acquiring the requested SIB(s) or </w:t>
            </w:r>
            <w:proofErr w:type="spellStart"/>
            <w:r w:rsidRPr="00962B3F">
              <w:rPr>
                <w:lang w:eastAsia="en-GB"/>
              </w:rPr>
              <w:t>posSIB</w:t>
            </w:r>
            <w:proofErr w:type="spellEnd"/>
            <w:r w:rsidRPr="00962B3F">
              <w:rPr>
                <w:lang w:eastAsia="en-GB"/>
              </w:rPr>
              <w:t xml:space="preserve">(s), upon </w:t>
            </w:r>
            <w:r w:rsidRPr="00962B3F">
              <w:rPr>
                <w:rFonts w:eastAsia="SimSun"/>
              </w:rPr>
              <w:t xml:space="preserve">releasing </w:t>
            </w:r>
            <w:proofErr w:type="spellStart"/>
            <w:r w:rsidRPr="00962B3F">
              <w:rPr>
                <w:i/>
                <w:iCs/>
                <w:lang w:eastAsia="en-GB"/>
              </w:rPr>
              <w:t>onDemandSIB</w:t>
            </w:r>
            <w:proofErr w:type="spellEnd"/>
            <w:r w:rsidRPr="00962B3F">
              <w:rPr>
                <w:i/>
                <w:iCs/>
                <w:lang w:eastAsia="en-GB"/>
              </w:rPr>
              <w:t>-Request</w:t>
            </w:r>
            <w:r w:rsidRPr="00962B3F">
              <w:rPr>
                <w:lang w:eastAsia="en-GB"/>
              </w:rPr>
              <w:t xml:space="preserve"> </w:t>
            </w:r>
            <w:r w:rsidRPr="00962B3F">
              <w:rPr>
                <w:rFonts w:eastAsia="SimSun"/>
              </w:rPr>
              <w:t xml:space="preserve">during </w:t>
            </w:r>
            <w:r w:rsidRPr="00962B3F">
              <w:rPr>
                <w:lang w:eastAsia="en-GB"/>
              </w:rPr>
              <w:t xml:space="preserve">the connection re-establishment procedures, upon receiving </w:t>
            </w:r>
            <w:proofErr w:type="spellStart"/>
            <w:r w:rsidRPr="00962B3F">
              <w:rPr>
                <w:i/>
                <w:iCs/>
                <w:lang w:eastAsia="en-GB"/>
              </w:rPr>
              <w:t>onDemandSIB</w:t>
            </w:r>
            <w:proofErr w:type="spellEnd"/>
            <w:r w:rsidRPr="00962B3F">
              <w:rPr>
                <w:i/>
                <w:iCs/>
                <w:lang w:eastAsia="en-GB"/>
              </w:rPr>
              <w:t>-Request</w:t>
            </w:r>
            <w:r w:rsidRPr="00962B3F">
              <w:rPr>
                <w:lang w:eastAsia="en-GB"/>
              </w:rPr>
              <w:t xml:space="preserve"> set to release, </w:t>
            </w:r>
            <w:r w:rsidRPr="00962B3F">
              <w:rPr>
                <w:rFonts w:eastAsia="SimSun"/>
                <w:lang w:eastAsia="zh-CN"/>
              </w:rPr>
              <w:t xml:space="preserve">upon reception of </w:t>
            </w:r>
            <w:proofErr w:type="spellStart"/>
            <w:r w:rsidRPr="00962B3F">
              <w:rPr>
                <w:rFonts w:eastAsia="SimSun"/>
                <w:i/>
                <w:iCs/>
                <w:lang w:eastAsia="zh-CN"/>
              </w:rPr>
              <w:t>RRCRelease</w:t>
            </w:r>
            <w:proofErr w:type="spellEnd"/>
            <w:r w:rsidRPr="00962B3F">
              <w:rPr>
                <w:rFonts w:eastAsia="SimSun"/>
                <w:i/>
                <w:iCs/>
                <w:lang w:eastAsia="zh-CN"/>
              </w:rPr>
              <w:t xml:space="preserve"> </w:t>
            </w:r>
            <w:r w:rsidRPr="00962B3F">
              <w:rPr>
                <w:lang w:eastAsia="en-GB"/>
              </w:rPr>
              <w:t xml:space="preserve">or upon successful change of </w:t>
            </w:r>
            <w:proofErr w:type="spellStart"/>
            <w:r w:rsidRPr="00962B3F">
              <w:rPr>
                <w:lang w:eastAsia="en-GB"/>
              </w:rPr>
              <w:t>PCell</w:t>
            </w:r>
            <w:proofErr w:type="spellEnd"/>
            <w:r w:rsidRPr="00962B3F">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7640DA27" w14:textId="77777777" w:rsidR="00715536" w:rsidRPr="00962B3F" w:rsidRDefault="00715536" w:rsidP="008F4EEF">
            <w:pPr>
              <w:pStyle w:val="TAL"/>
              <w:rPr>
                <w:lang w:eastAsia="en-GB"/>
              </w:rPr>
            </w:pPr>
            <w:r w:rsidRPr="00962B3F">
              <w:rPr>
                <w:rFonts w:eastAsia="Batang"/>
                <w:noProof/>
                <w:lang w:eastAsia="en-GB"/>
              </w:rPr>
              <w:t>No action</w:t>
            </w:r>
          </w:p>
        </w:tc>
      </w:tr>
      <w:tr w:rsidR="00715536" w:rsidRPr="00962B3F" w14:paraId="2DE4538E"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19CA33C0" w14:textId="77777777" w:rsidR="00715536" w:rsidRPr="00962B3F" w:rsidRDefault="00715536" w:rsidP="008F4EEF">
            <w:pPr>
              <w:pStyle w:val="TAL"/>
              <w:rPr>
                <w:lang w:eastAsia="en-GB"/>
              </w:rPr>
            </w:pPr>
            <w:r w:rsidRPr="00962B3F">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D301487" w14:textId="77777777" w:rsidR="00715536" w:rsidRPr="00962B3F" w:rsidRDefault="00715536" w:rsidP="008F4EEF">
            <w:pPr>
              <w:pStyle w:val="TAL"/>
              <w:rPr>
                <w:lang w:eastAsia="en-GB"/>
              </w:rPr>
            </w:pPr>
            <w:r w:rsidRPr="00962B3F">
              <w:rPr>
                <w:rFonts w:eastAsia="Batang"/>
                <w:noProof/>
                <w:lang w:eastAsia="en-GB"/>
              </w:rPr>
              <w:t xml:space="preserve">Upon reception of t380 in </w:t>
            </w:r>
            <w:r w:rsidRPr="00962B3F">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8907FB2" w14:textId="77777777" w:rsidR="00715536" w:rsidRPr="00962B3F" w:rsidRDefault="00715536" w:rsidP="008F4EEF">
            <w:pPr>
              <w:pStyle w:val="TAL"/>
              <w:rPr>
                <w:rFonts w:eastAsia="MS Mincho"/>
                <w:lang w:eastAsia="sv-SE"/>
              </w:rPr>
            </w:pPr>
            <w:r w:rsidRPr="00962B3F">
              <w:rPr>
                <w:rFonts w:eastAsia="Batang"/>
                <w:noProof/>
                <w:lang w:eastAsia="en-GB"/>
              </w:rPr>
              <w:t xml:space="preserve">Upon reception of </w:t>
            </w:r>
            <w:r w:rsidRPr="00962B3F">
              <w:rPr>
                <w:rFonts w:eastAsia="Batang"/>
                <w:i/>
                <w:noProof/>
                <w:lang w:eastAsia="en-GB"/>
              </w:rPr>
              <w:t>RRCResume</w:t>
            </w:r>
            <w:r w:rsidRPr="00962B3F">
              <w:rPr>
                <w:rFonts w:eastAsia="Batang"/>
                <w:noProof/>
                <w:lang w:eastAsia="en-GB"/>
              </w:rPr>
              <w:t xml:space="preserve">, </w:t>
            </w:r>
            <w:r w:rsidRPr="00962B3F">
              <w:rPr>
                <w:rFonts w:eastAsia="Batang"/>
                <w:i/>
                <w:noProof/>
                <w:lang w:eastAsia="en-GB"/>
              </w:rPr>
              <w:t>RRCSetup</w:t>
            </w:r>
            <w:r w:rsidRPr="00962B3F">
              <w:rPr>
                <w:rFonts w:eastAsia="Batang"/>
                <w:noProof/>
                <w:lang w:eastAsia="en-GB"/>
              </w:rPr>
              <w:t xml:space="preserve"> or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A7FA4DC" w14:textId="77777777" w:rsidR="00715536" w:rsidRPr="00962B3F" w:rsidRDefault="00715536" w:rsidP="008F4EEF">
            <w:pPr>
              <w:pStyle w:val="TAL"/>
              <w:rPr>
                <w:lang w:eastAsia="en-GB"/>
              </w:rPr>
            </w:pPr>
            <w:r w:rsidRPr="00962B3F">
              <w:rPr>
                <w:rFonts w:eastAsia="Batang"/>
                <w:noProof/>
                <w:lang w:eastAsia="en-GB"/>
              </w:rPr>
              <w:t>Perform the actions as specified in 5.3.13.</w:t>
            </w:r>
          </w:p>
        </w:tc>
      </w:tr>
      <w:tr w:rsidR="00715536" w:rsidRPr="00962B3F" w14:paraId="0901DC45"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2B663AF0" w14:textId="77777777" w:rsidR="00715536" w:rsidRPr="00962B3F" w:rsidRDefault="00715536" w:rsidP="008F4EEF">
            <w:pPr>
              <w:pStyle w:val="TAL"/>
              <w:rPr>
                <w:lang w:eastAsia="en-GB"/>
              </w:rPr>
            </w:pPr>
            <w:r w:rsidRPr="00962B3F">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0BEFE68D" w14:textId="77777777" w:rsidR="00715536" w:rsidRPr="00962B3F" w:rsidRDefault="00715536" w:rsidP="008F4EEF">
            <w:pPr>
              <w:pStyle w:val="TAL"/>
              <w:rPr>
                <w:rFonts w:eastAsia="Batang"/>
                <w:noProof/>
                <w:lang w:eastAsia="en-GB"/>
              </w:rPr>
            </w:pPr>
            <w:r w:rsidRPr="00962B3F">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D6C6F24" w14:textId="77777777" w:rsidR="00715536" w:rsidRPr="00962B3F" w:rsidRDefault="00715536" w:rsidP="008F4EEF">
            <w:pPr>
              <w:pStyle w:val="TAL"/>
              <w:rPr>
                <w:rFonts w:eastAsia="Batang"/>
                <w:noProof/>
                <w:lang w:eastAsia="en-GB"/>
              </w:rPr>
            </w:pPr>
            <w:r w:rsidRPr="00962B3F">
              <w:rPr>
                <w:rFonts w:eastAsia="Batang"/>
                <w:noProof/>
                <w:lang w:eastAsia="en-GB"/>
              </w:rPr>
              <w:t>Upon cell (re)selection,</w:t>
            </w:r>
            <w:r w:rsidRPr="00962B3F">
              <w:rPr>
                <w:rFonts w:cs="Arial"/>
                <w:lang w:eastAsia="sv-SE"/>
              </w:rPr>
              <w:t xml:space="preserve"> upon relay (re)selection</w:t>
            </w:r>
            <w:r w:rsidRPr="00962B3F">
              <w:rPr>
                <w:rFonts w:eastAsia="Batang"/>
                <w:noProof/>
                <w:lang w:eastAsia="en-GB"/>
              </w:rPr>
              <w:t xml:space="preserve">, upon entering RRC_CONNECTED, upon reception of </w:t>
            </w:r>
            <w:r w:rsidRPr="00962B3F">
              <w:rPr>
                <w:rFonts w:eastAsia="Batang"/>
                <w:i/>
                <w:noProof/>
                <w:lang w:eastAsia="en-GB"/>
              </w:rPr>
              <w:t>RRCReconfiguration</w:t>
            </w:r>
            <w:r w:rsidRPr="00962B3F">
              <w:rPr>
                <w:rFonts w:eastAsia="Batang"/>
                <w:noProof/>
                <w:lang w:eastAsia="en-GB"/>
              </w:rPr>
              <w:t xml:space="preserve"> including </w:t>
            </w:r>
            <w:r w:rsidRPr="00962B3F">
              <w:rPr>
                <w:rFonts w:eastAsia="Batang"/>
                <w:i/>
                <w:noProof/>
                <w:lang w:eastAsia="en-GB"/>
              </w:rPr>
              <w:t>reconfigurationWithSync</w:t>
            </w:r>
            <w:r w:rsidRPr="00962B3F">
              <w:rPr>
                <w:rFonts w:eastAsia="Batang"/>
                <w:noProof/>
                <w:lang w:eastAsia="en-GB"/>
              </w:rPr>
              <w:t xml:space="preserve">, upon change of PCell while in RRC_CONNECTED, upon reception of </w:t>
            </w:r>
            <w:r w:rsidRPr="00962B3F">
              <w:rPr>
                <w:rFonts w:eastAsia="Batang"/>
                <w:i/>
                <w:noProof/>
                <w:lang w:eastAsia="en-GB"/>
              </w:rPr>
              <w:t>MobilityFromNRCommand</w:t>
            </w:r>
            <w:r w:rsidRPr="00962B3F">
              <w:rPr>
                <w:rFonts w:eastAsia="Batang"/>
                <w:noProof/>
                <w:lang w:eastAsia="en-GB"/>
              </w:rPr>
              <w:t xml:space="preserve">, or upon reception of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3F0693C" w14:textId="77777777" w:rsidR="00715536" w:rsidRPr="00962B3F" w:rsidRDefault="00715536" w:rsidP="008F4EEF">
            <w:pPr>
              <w:pStyle w:val="TAL"/>
              <w:rPr>
                <w:rFonts w:eastAsia="Batang"/>
                <w:noProof/>
                <w:lang w:eastAsia="en-GB"/>
              </w:rPr>
            </w:pPr>
            <w:r w:rsidRPr="00962B3F">
              <w:rPr>
                <w:rFonts w:eastAsia="Batang"/>
                <w:noProof/>
                <w:lang w:eastAsia="en-GB"/>
              </w:rPr>
              <w:t>Perform the actions as specified in 5.3.14.4.</w:t>
            </w:r>
          </w:p>
        </w:tc>
      </w:tr>
      <w:tr w:rsidR="00715536" w:rsidRPr="00962B3F" w14:paraId="16F3A454"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276C02C2" w14:textId="77777777" w:rsidR="00715536" w:rsidRPr="00962B3F" w:rsidRDefault="00715536" w:rsidP="008F4EEF">
            <w:pPr>
              <w:pStyle w:val="TAL"/>
              <w:rPr>
                <w:lang w:eastAsia="en-GB"/>
              </w:rPr>
            </w:pPr>
            <w:r w:rsidRPr="00962B3F">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75B28F16" w14:textId="77777777" w:rsidR="00715536" w:rsidRPr="00962B3F" w:rsidRDefault="00715536" w:rsidP="008F4EEF">
            <w:pPr>
              <w:pStyle w:val="TAL"/>
              <w:rPr>
                <w:rFonts w:eastAsia="Batang"/>
                <w:noProof/>
                <w:lang w:eastAsia="en-GB"/>
              </w:rPr>
            </w:pPr>
            <w:r w:rsidRPr="00962B3F">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5E282B30" w14:textId="77777777" w:rsidR="00715536" w:rsidRPr="00962B3F" w:rsidRDefault="00715536" w:rsidP="008F4EEF">
            <w:pPr>
              <w:pStyle w:val="TAL"/>
              <w:rPr>
                <w:rFonts w:eastAsia="Batang"/>
                <w:noProof/>
                <w:lang w:eastAsia="en-GB"/>
              </w:rPr>
            </w:pPr>
            <w:r w:rsidRPr="00962B3F">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60DB55E" w14:textId="77777777" w:rsidR="00715536" w:rsidRPr="00962B3F" w:rsidRDefault="00715536" w:rsidP="008F4EEF">
            <w:pPr>
              <w:pStyle w:val="TAL"/>
              <w:rPr>
                <w:rFonts w:eastAsia="Batang"/>
                <w:noProof/>
                <w:lang w:eastAsia="en-GB"/>
              </w:rPr>
            </w:pPr>
            <w:r w:rsidRPr="00962B3F">
              <w:rPr>
                <w:rFonts w:eastAsia="Batang"/>
                <w:noProof/>
                <w:lang w:eastAsia="en-GB"/>
              </w:rPr>
              <w:t xml:space="preserve">Perform the </w:t>
            </w:r>
            <w:r w:rsidRPr="00962B3F">
              <w:rPr>
                <w:rFonts w:cs="Arial"/>
                <w:szCs w:val="18"/>
                <w:lang w:eastAsia="sv-SE"/>
              </w:rPr>
              <w:t>Sidelink radio link failure related actions as specified in 5.8.9.3.</w:t>
            </w:r>
          </w:p>
        </w:tc>
      </w:tr>
      <w:tr w:rsidR="00715536" w:rsidRPr="00962B3F" w14:paraId="50674FE9"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1BF3E171" w14:textId="77777777" w:rsidR="00715536" w:rsidRPr="00962B3F" w:rsidRDefault="00715536" w:rsidP="008F4EEF">
            <w:pPr>
              <w:pStyle w:val="TAL"/>
              <w:rPr>
                <w:lang w:eastAsia="en-GB"/>
              </w:rPr>
            </w:pPr>
            <w:r w:rsidRPr="00962B3F">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761C64FE" w14:textId="77777777" w:rsidR="00715536" w:rsidRPr="00962B3F" w:rsidRDefault="00715536" w:rsidP="008F4EEF">
            <w:pPr>
              <w:pStyle w:val="TAL"/>
              <w:rPr>
                <w:rFonts w:eastAsia="Batang"/>
                <w:noProof/>
                <w:lang w:eastAsia="en-GB"/>
              </w:rPr>
            </w:pPr>
            <w:r w:rsidRPr="00962B3F">
              <w:rPr>
                <w:rFonts w:eastAsia="Batang"/>
                <w:noProof/>
                <w:lang w:eastAsia="en-GB"/>
              </w:rPr>
              <w:t xml:space="preserve">Upon reception of the </w:t>
            </w:r>
            <w:r w:rsidRPr="00962B3F">
              <w:rPr>
                <w:rFonts w:eastAsia="Batang"/>
                <w:i/>
                <w:iCs/>
                <w:noProof/>
                <w:lang w:eastAsia="en-GB"/>
              </w:rPr>
              <w:t>RRCReconfiguration</w:t>
            </w:r>
            <w:r w:rsidRPr="00962B3F">
              <w:rPr>
                <w:rFonts w:eastAsia="Batang"/>
                <w:noProof/>
                <w:lang w:eastAsia="en-GB"/>
              </w:rPr>
              <w:t xml:space="preserve"> message</w:t>
            </w:r>
            <w:r w:rsidRPr="00962B3F">
              <w:rPr>
                <w:rFonts w:eastAsia="Batang"/>
                <w:lang w:eastAsia="en-GB"/>
              </w:rPr>
              <w:t xml:space="preserve"> including </w:t>
            </w:r>
            <w:proofErr w:type="spellStart"/>
            <w:r w:rsidRPr="00962B3F">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3A5B6646" w14:textId="77777777" w:rsidR="00715536" w:rsidRPr="00962B3F" w:rsidRDefault="00715536" w:rsidP="008F4EEF">
            <w:pPr>
              <w:pStyle w:val="TAL"/>
              <w:rPr>
                <w:rFonts w:eastAsia="Batang"/>
                <w:noProof/>
                <w:lang w:eastAsia="en-GB"/>
              </w:rPr>
            </w:pPr>
            <w:r w:rsidRPr="00962B3F">
              <w:rPr>
                <w:rFonts w:eastAsia="Batang"/>
                <w:noProof/>
                <w:lang w:eastAsia="en-GB"/>
              </w:rPr>
              <w:t xml:space="preserve">Upon successfully sending </w:t>
            </w:r>
            <w:r w:rsidRPr="00962B3F">
              <w:rPr>
                <w:rFonts w:eastAsia="Batang"/>
                <w:i/>
                <w:iCs/>
                <w:noProof/>
                <w:lang w:eastAsia="en-GB"/>
              </w:rPr>
              <w:t>RRCReconfigurationComplete</w:t>
            </w:r>
            <w:r w:rsidRPr="00962B3F">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5F6F6AF6" w14:textId="77777777" w:rsidR="00715536" w:rsidRPr="00962B3F" w:rsidRDefault="00715536" w:rsidP="008F4EEF">
            <w:pPr>
              <w:pStyle w:val="TAL"/>
              <w:rPr>
                <w:rFonts w:eastAsia="Batang"/>
                <w:noProof/>
                <w:lang w:eastAsia="en-GB"/>
              </w:rPr>
            </w:pPr>
            <w:r w:rsidRPr="00962B3F">
              <w:rPr>
                <w:rFonts w:eastAsia="Batang"/>
                <w:noProof/>
                <w:lang w:eastAsia="en-GB"/>
              </w:rPr>
              <w:t>Perform the RRC re-establishment procedure as specified in 5.3.7.</w:t>
            </w:r>
          </w:p>
        </w:tc>
      </w:tr>
      <w:tr w:rsidR="00715536" w:rsidRPr="00962B3F" w14:paraId="22FE07BA" w14:textId="77777777" w:rsidTr="008F4EEF">
        <w:trPr>
          <w:cantSplit/>
        </w:trPr>
        <w:tc>
          <w:tcPr>
            <w:tcW w:w="1134" w:type="dxa"/>
            <w:tcBorders>
              <w:top w:val="single" w:sz="4" w:space="0" w:color="auto"/>
              <w:left w:val="single" w:sz="4" w:space="0" w:color="auto"/>
              <w:bottom w:val="single" w:sz="4" w:space="0" w:color="auto"/>
              <w:right w:val="single" w:sz="4" w:space="0" w:color="auto"/>
            </w:tcBorders>
            <w:hideMark/>
          </w:tcPr>
          <w:p w14:paraId="267170BE" w14:textId="77777777" w:rsidR="00715536" w:rsidRPr="00962B3F" w:rsidRDefault="00715536" w:rsidP="008F4EEF">
            <w:pPr>
              <w:pStyle w:val="TAL"/>
              <w:rPr>
                <w:lang w:eastAsia="en-GB"/>
              </w:rPr>
            </w:pPr>
            <w:r w:rsidRPr="00962B3F">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68FEED5B" w14:textId="3724F605" w:rsidR="00715536" w:rsidRPr="00962B3F" w:rsidRDefault="00715536" w:rsidP="008F4EEF">
            <w:pPr>
              <w:pStyle w:val="TAL"/>
              <w:rPr>
                <w:rFonts w:eastAsia="Batang"/>
                <w:noProof/>
                <w:lang w:eastAsia="en-GB"/>
              </w:rPr>
            </w:pPr>
            <w:r w:rsidRPr="00962B3F">
              <w:rPr>
                <w:rFonts w:eastAsia="Batang"/>
                <w:noProof/>
                <w:lang w:eastAsia="en-GB"/>
              </w:rPr>
              <w:t xml:space="preserve">Start or restart from the subframe indicated by </w:t>
            </w:r>
            <w:r w:rsidRPr="00800D67">
              <w:rPr>
                <w:rFonts w:eastAsia="Batang"/>
                <w:i/>
                <w:iCs/>
                <w:noProof/>
                <w:lang w:eastAsia="en-GB"/>
              </w:rPr>
              <w:t>epochTime</w:t>
            </w:r>
            <w:r w:rsidRPr="00962B3F">
              <w:rPr>
                <w:rFonts w:eastAsia="Batang"/>
                <w:noProof/>
                <w:lang w:eastAsia="en-GB"/>
              </w:rPr>
              <w:t xml:space="preserve"> upon reception of SIB19</w:t>
            </w:r>
            <w:ins w:id="8" w:author="Nokia" w:date="2022-09-29T18:50:00Z">
              <w:r>
                <w:rPr>
                  <w:rFonts w:eastAsia="Batang"/>
                  <w:noProof/>
                  <w:lang w:eastAsia="en-GB"/>
                </w:rPr>
                <w:t xml:space="preserve"> if the previous T430 does not expire before the next </w:t>
              </w:r>
              <w:r w:rsidRPr="00715536">
                <w:rPr>
                  <w:rFonts w:eastAsia="Batang"/>
                  <w:i/>
                  <w:iCs/>
                  <w:noProof/>
                  <w:lang w:eastAsia="en-GB"/>
                </w:rPr>
                <w:t>epochTime</w:t>
              </w:r>
              <w:r>
                <w:rPr>
                  <w:rFonts w:eastAsia="Batang"/>
                  <w:i/>
                  <w:iCs/>
                  <w:noProof/>
                  <w:lang w:eastAsia="en-GB"/>
                </w:rPr>
                <w:t>.</w:t>
              </w:r>
            </w:ins>
          </w:p>
        </w:tc>
        <w:tc>
          <w:tcPr>
            <w:tcW w:w="2836" w:type="dxa"/>
            <w:tcBorders>
              <w:top w:val="single" w:sz="4" w:space="0" w:color="auto"/>
              <w:left w:val="single" w:sz="4" w:space="0" w:color="auto"/>
              <w:bottom w:val="single" w:sz="4" w:space="0" w:color="auto"/>
              <w:right w:val="single" w:sz="4" w:space="0" w:color="auto"/>
            </w:tcBorders>
            <w:hideMark/>
          </w:tcPr>
          <w:p w14:paraId="16E4AF14" w14:textId="77777777" w:rsidR="00715536" w:rsidRPr="00962B3F" w:rsidRDefault="00715536" w:rsidP="008F4EEF">
            <w:pPr>
              <w:pStyle w:val="TAL"/>
              <w:rPr>
                <w:rFonts w:eastAsia="Batang"/>
                <w:noProof/>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E1D3EC6" w14:textId="77777777" w:rsidR="00715536" w:rsidRPr="00962B3F" w:rsidRDefault="00715536" w:rsidP="008F4EEF">
            <w:pPr>
              <w:pStyle w:val="TAL"/>
              <w:rPr>
                <w:rFonts w:eastAsia="Batang"/>
                <w:noProof/>
                <w:lang w:eastAsia="en-GB"/>
              </w:rPr>
            </w:pPr>
            <w:r w:rsidRPr="00962B3F">
              <w:rPr>
                <w:rFonts w:eastAsia="Batang"/>
                <w:noProof/>
                <w:lang w:eastAsia="en-GB"/>
              </w:rPr>
              <w:t>Perform the actions as specified in 5.2.2.6.</w:t>
            </w:r>
          </w:p>
        </w:tc>
      </w:tr>
    </w:tbl>
    <w:p w14:paraId="2CD087D7" w14:textId="7D0C21A2" w:rsidR="0003056B" w:rsidRPr="00715536" w:rsidRDefault="0003056B" w:rsidP="00C43A0C">
      <w:pPr>
        <w:pStyle w:val="B2"/>
        <w:ind w:left="0" w:firstLine="0"/>
        <w:rPr>
          <w:iCs/>
        </w:rPr>
      </w:pPr>
    </w:p>
    <w:p w14:paraId="56F80AD0" w14:textId="19D4B9DE" w:rsidR="0003056B" w:rsidRPr="00833155" w:rsidRDefault="00823449" w:rsidP="0003056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w:t>
      </w:r>
      <w:r w:rsidR="0003056B">
        <w:rPr>
          <w:i/>
        </w:rPr>
        <w:t xml:space="preserve"> Modified Subclause</w:t>
      </w:r>
    </w:p>
    <w:sectPr w:rsidR="0003056B" w:rsidRPr="00833155" w:rsidSect="0082344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kia" w:date="2022-09-29T18:45:00Z" w:initials="Nokia">
    <w:p w14:paraId="490993BC" w14:textId="0A277D74" w:rsidR="00C43A0C" w:rsidRDefault="00C43A0C">
      <w:pPr>
        <w:pStyle w:val="CommentText"/>
      </w:pPr>
      <w:r>
        <w:rPr>
          <w:rStyle w:val="CommentReference"/>
        </w:rPr>
        <w:annotationRef/>
      </w:r>
      <w:r>
        <w:t xml:space="preserve">It is important to cover (maybe not even with a NOTE) the case when the </w:t>
      </w:r>
      <w:proofErr w:type="spellStart"/>
      <w:r>
        <w:t>epochTime</w:t>
      </w:r>
      <w:proofErr w:type="spellEnd"/>
      <w:r>
        <w:t xml:space="preserve"> for the next validity timer is in the future, while the current validity timer will expire before that. The UE may be stuck with no valid ephemeris</w:t>
      </w:r>
    </w:p>
  </w:comment>
  <w:comment w:id="7" w:author="Nokia" w:date="2022-09-29T19:00:00Z" w:initials="Nokia">
    <w:p w14:paraId="2EA55292" w14:textId="54BF32BF" w:rsidR="00125C0C" w:rsidRDefault="00125C0C">
      <w:pPr>
        <w:pStyle w:val="CommentText"/>
      </w:pPr>
      <w:r>
        <w:rPr>
          <w:rStyle w:val="CommentReference"/>
        </w:rPr>
        <w:annotationRef/>
      </w:r>
      <w:r>
        <w:t>This corresponds to the scenario of CHO where at the time of CHO execution those values received in HO command may be already obsolete.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0993BC" w15:done="0"/>
  <w15:commentEx w15:paraId="2EA552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6653" w16cex:dateUtc="2022-09-29T16:45:00Z"/>
  <w16cex:commentExtensible w16cex:durableId="26E069BF" w16cex:dateUtc="2022-09-29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0993BC" w16cid:durableId="26E06653"/>
  <w16cid:commentId w16cid:paraId="2EA55292" w16cid:durableId="26E069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0D2FE" w14:textId="77777777" w:rsidR="00A56ACC" w:rsidRDefault="00A56ACC">
      <w:r>
        <w:separator/>
      </w:r>
    </w:p>
  </w:endnote>
  <w:endnote w:type="continuationSeparator" w:id="0">
    <w:p w14:paraId="35281362" w14:textId="77777777" w:rsidR="00A56ACC" w:rsidRDefault="00A56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DFF73" w14:textId="77777777" w:rsidR="00A56ACC" w:rsidRDefault="00A56ACC">
      <w:r>
        <w:separator/>
      </w:r>
    </w:p>
  </w:footnote>
  <w:footnote w:type="continuationSeparator" w:id="0">
    <w:p w14:paraId="43F5584B" w14:textId="77777777" w:rsidR="00A56ACC" w:rsidRDefault="00A56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B9"/>
    <w:rsid w:val="00022E4A"/>
    <w:rsid w:val="0003056B"/>
    <w:rsid w:val="000367FB"/>
    <w:rsid w:val="00067696"/>
    <w:rsid w:val="00087F5C"/>
    <w:rsid w:val="000A6394"/>
    <w:rsid w:val="000B7FED"/>
    <w:rsid w:val="000C038A"/>
    <w:rsid w:val="000C6598"/>
    <w:rsid w:val="000D44B3"/>
    <w:rsid w:val="00125C0C"/>
    <w:rsid w:val="001432F6"/>
    <w:rsid w:val="00145D43"/>
    <w:rsid w:val="00192C46"/>
    <w:rsid w:val="001A08B3"/>
    <w:rsid w:val="001A2519"/>
    <w:rsid w:val="001A7B60"/>
    <w:rsid w:val="001B52F0"/>
    <w:rsid w:val="001B7A65"/>
    <w:rsid w:val="001E41F3"/>
    <w:rsid w:val="001E5D0E"/>
    <w:rsid w:val="0026004D"/>
    <w:rsid w:val="002640DD"/>
    <w:rsid w:val="00275D12"/>
    <w:rsid w:val="00284FEB"/>
    <w:rsid w:val="002860C4"/>
    <w:rsid w:val="002B5741"/>
    <w:rsid w:val="002C2EBA"/>
    <w:rsid w:val="002C6E6B"/>
    <w:rsid w:val="002D526D"/>
    <w:rsid w:val="002E472E"/>
    <w:rsid w:val="00305409"/>
    <w:rsid w:val="003127A7"/>
    <w:rsid w:val="00313C89"/>
    <w:rsid w:val="00326B74"/>
    <w:rsid w:val="0035030B"/>
    <w:rsid w:val="003609EF"/>
    <w:rsid w:val="0036231A"/>
    <w:rsid w:val="00374DD4"/>
    <w:rsid w:val="003A1AEE"/>
    <w:rsid w:val="003B21E3"/>
    <w:rsid w:val="003C1EC1"/>
    <w:rsid w:val="003E1A36"/>
    <w:rsid w:val="00402CEB"/>
    <w:rsid w:val="00410371"/>
    <w:rsid w:val="004242F1"/>
    <w:rsid w:val="00431193"/>
    <w:rsid w:val="004432DD"/>
    <w:rsid w:val="004534E1"/>
    <w:rsid w:val="00485506"/>
    <w:rsid w:val="004B75B7"/>
    <w:rsid w:val="004E26BA"/>
    <w:rsid w:val="005141D9"/>
    <w:rsid w:val="0051580D"/>
    <w:rsid w:val="00535294"/>
    <w:rsid w:val="00547111"/>
    <w:rsid w:val="00592D74"/>
    <w:rsid w:val="005C5A05"/>
    <w:rsid w:val="005C5AA7"/>
    <w:rsid w:val="005D33D8"/>
    <w:rsid w:val="005E2C44"/>
    <w:rsid w:val="00601260"/>
    <w:rsid w:val="00621188"/>
    <w:rsid w:val="006257ED"/>
    <w:rsid w:val="00653DE4"/>
    <w:rsid w:val="00665C47"/>
    <w:rsid w:val="00673A29"/>
    <w:rsid w:val="00695808"/>
    <w:rsid w:val="006B1570"/>
    <w:rsid w:val="006B46FB"/>
    <w:rsid w:val="006E21FB"/>
    <w:rsid w:val="00715536"/>
    <w:rsid w:val="00751E60"/>
    <w:rsid w:val="007633B0"/>
    <w:rsid w:val="007636D4"/>
    <w:rsid w:val="00792342"/>
    <w:rsid w:val="007977A8"/>
    <w:rsid w:val="007B512A"/>
    <w:rsid w:val="007C2097"/>
    <w:rsid w:val="007D6A07"/>
    <w:rsid w:val="007E47AC"/>
    <w:rsid w:val="007F7259"/>
    <w:rsid w:val="008040A8"/>
    <w:rsid w:val="00823449"/>
    <w:rsid w:val="008279FA"/>
    <w:rsid w:val="008622CD"/>
    <w:rsid w:val="008626E7"/>
    <w:rsid w:val="00870EE7"/>
    <w:rsid w:val="008863B9"/>
    <w:rsid w:val="008A03EA"/>
    <w:rsid w:val="008A45A6"/>
    <w:rsid w:val="008C431F"/>
    <w:rsid w:val="008D3CCC"/>
    <w:rsid w:val="008F3789"/>
    <w:rsid w:val="008F686C"/>
    <w:rsid w:val="009148DE"/>
    <w:rsid w:val="00941E30"/>
    <w:rsid w:val="00951BEB"/>
    <w:rsid w:val="00955EA4"/>
    <w:rsid w:val="00961D16"/>
    <w:rsid w:val="00970328"/>
    <w:rsid w:val="009777D9"/>
    <w:rsid w:val="00984F98"/>
    <w:rsid w:val="00991B88"/>
    <w:rsid w:val="00991F07"/>
    <w:rsid w:val="009A5423"/>
    <w:rsid w:val="009A5753"/>
    <w:rsid w:val="009A579D"/>
    <w:rsid w:val="009D21D3"/>
    <w:rsid w:val="009E3297"/>
    <w:rsid w:val="009F734F"/>
    <w:rsid w:val="00A246B6"/>
    <w:rsid w:val="00A47E70"/>
    <w:rsid w:val="00A50CF0"/>
    <w:rsid w:val="00A56ACC"/>
    <w:rsid w:val="00A7671C"/>
    <w:rsid w:val="00AA2CBC"/>
    <w:rsid w:val="00AB4BEC"/>
    <w:rsid w:val="00AB56F2"/>
    <w:rsid w:val="00AC5820"/>
    <w:rsid w:val="00AD1CD8"/>
    <w:rsid w:val="00AE388F"/>
    <w:rsid w:val="00B258BB"/>
    <w:rsid w:val="00B40068"/>
    <w:rsid w:val="00B51E3C"/>
    <w:rsid w:val="00B67B97"/>
    <w:rsid w:val="00B968C8"/>
    <w:rsid w:val="00BA0C02"/>
    <w:rsid w:val="00BA3E08"/>
    <w:rsid w:val="00BA3EC5"/>
    <w:rsid w:val="00BA51D9"/>
    <w:rsid w:val="00BB5DFC"/>
    <w:rsid w:val="00BC3382"/>
    <w:rsid w:val="00BC37E8"/>
    <w:rsid w:val="00BD279D"/>
    <w:rsid w:val="00BD6BB8"/>
    <w:rsid w:val="00C1548A"/>
    <w:rsid w:val="00C43A0C"/>
    <w:rsid w:val="00C6191E"/>
    <w:rsid w:val="00C66BA2"/>
    <w:rsid w:val="00C67A63"/>
    <w:rsid w:val="00C8030D"/>
    <w:rsid w:val="00C870F6"/>
    <w:rsid w:val="00C95985"/>
    <w:rsid w:val="00C96F75"/>
    <w:rsid w:val="00CC5026"/>
    <w:rsid w:val="00CC68D0"/>
    <w:rsid w:val="00CD6DFC"/>
    <w:rsid w:val="00CD7550"/>
    <w:rsid w:val="00CE2D86"/>
    <w:rsid w:val="00D03F9A"/>
    <w:rsid w:val="00D06D51"/>
    <w:rsid w:val="00D24991"/>
    <w:rsid w:val="00D3239C"/>
    <w:rsid w:val="00D50255"/>
    <w:rsid w:val="00D53050"/>
    <w:rsid w:val="00D57F74"/>
    <w:rsid w:val="00D63C6C"/>
    <w:rsid w:val="00D66520"/>
    <w:rsid w:val="00D84AE9"/>
    <w:rsid w:val="00DE34CF"/>
    <w:rsid w:val="00DF4BE6"/>
    <w:rsid w:val="00E02BEF"/>
    <w:rsid w:val="00E13F3D"/>
    <w:rsid w:val="00E34898"/>
    <w:rsid w:val="00E43CE8"/>
    <w:rsid w:val="00E517B5"/>
    <w:rsid w:val="00E67DFE"/>
    <w:rsid w:val="00E67F4B"/>
    <w:rsid w:val="00EB09B7"/>
    <w:rsid w:val="00EC2076"/>
    <w:rsid w:val="00ED0484"/>
    <w:rsid w:val="00EE7D7C"/>
    <w:rsid w:val="00F07AFE"/>
    <w:rsid w:val="00F25D98"/>
    <w:rsid w:val="00F300FB"/>
    <w:rsid w:val="00F41A21"/>
    <w:rsid w:val="00F7042B"/>
    <w:rsid w:val="00F75894"/>
    <w:rsid w:val="00FA7ED3"/>
    <w:rsid w:val="00FB5DA5"/>
    <w:rsid w:val="00FB6386"/>
    <w:rsid w:val="00FB7364"/>
    <w:rsid w:val="00FC33AE"/>
    <w:rsid w:val="00FD1986"/>
    <w:rsid w:val="00FE12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0484"/>
    <w:rPr>
      <w:rFonts w:ascii="Times New Roman" w:hAnsi="Times New Roman"/>
      <w:lang w:val="en-GB" w:eastAsia="en-US"/>
    </w:rPr>
  </w:style>
  <w:style w:type="character" w:customStyle="1" w:styleId="B1Zchn">
    <w:name w:val="B1 Zchn"/>
    <w:link w:val="B1"/>
    <w:qFormat/>
    <w:locked/>
    <w:rsid w:val="00ED0484"/>
    <w:rPr>
      <w:rFonts w:ascii="Times New Roman" w:hAnsi="Times New Roman"/>
      <w:lang w:val="en-GB" w:eastAsia="en-US"/>
    </w:rPr>
  </w:style>
  <w:style w:type="character" w:customStyle="1" w:styleId="THChar">
    <w:name w:val="TH Char"/>
    <w:link w:val="TH"/>
    <w:qFormat/>
    <w:rsid w:val="00ED0484"/>
    <w:rPr>
      <w:rFonts w:ascii="Arial" w:hAnsi="Arial"/>
      <w:b/>
      <w:lang w:val="en-GB" w:eastAsia="en-US"/>
    </w:rPr>
  </w:style>
  <w:style w:type="character" w:customStyle="1" w:styleId="TFChar">
    <w:name w:val="TF Char"/>
    <w:link w:val="TF"/>
    <w:qFormat/>
    <w:rsid w:val="00ED0484"/>
    <w:rPr>
      <w:rFonts w:ascii="Arial" w:hAnsi="Arial"/>
      <w:b/>
      <w:lang w:val="en-GB" w:eastAsia="en-US"/>
    </w:rPr>
  </w:style>
  <w:style w:type="character" w:customStyle="1" w:styleId="B1Char">
    <w:name w:val="B1 Char"/>
    <w:qFormat/>
    <w:rsid w:val="007633B0"/>
  </w:style>
  <w:style w:type="character" w:customStyle="1" w:styleId="NOChar1">
    <w:name w:val="NO Char1"/>
    <w:qFormat/>
    <w:rsid w:val="007633B0"/>
  </w:style>
  <w:style w:type="character" w:customStyle="1" w:styleId="B2Char">
    <w:name w:val="B2 Char"/>
    <w:link w:val="B2"/>
    <w:qFormat/>
    <w:rsid w:val="007633B0"/>
    <w:rPr>
      <w:rFonts w:ascii="Times New Roman" w:hAnsi="Times New Roman"/>
      <w:lang w:val="en-GB" w:eastAsia="en-US"/>
    </w:rPr>
  </w:style>
  <w:style w:type="character" w:customStyle="1" w:styleId="B3Char">
    <w:name w:val="B3 Char"/>
    <w:link w:val="B3"/>
    <w:qFormat/>
    <w:rsid w:val="007633B0"/>
    <w:rPr>
      <w:rFonts w:ascii="Times New Roman" w:hAnsi="Times New Roman"/>
      <w:lang w:val="en-GB" w:eastAsia="en-US"/>
    </w:rPr>
  </w:style>
  <w:style w:type="character" w:customStyle="1" w:styleId="B4Char">
    <w:name w:val="B4 Char"/>
    <w:link w:val="B4"/>
    <w:qFormat/>
    <w:rsid w:val="007633B0"/>
    <w:rPr>
      <w:rFonts w:ascii="Times New Roman" w:hAnsi="Times New Roman"/>
      <w:lang w:val="en-GB" w:eastAsia="en-US"/>
    </w:rPr>
  </w:style>
  <w:style w:type="character" w:customStyle="1" w:styleId="B5Char">
    <w:name w:val="B5 Char"/>
    <w:link w:val="B5"/>
    <w:qFormat/>
    <w:rsid w:val="007633B0"/>
    <w:rPr>
      <w:rFonts w:ascii="Times New Roman" w:hAnsi="Times New Roman"/>
      <w:lang w:val="en-GB" w:eastAsia="en-US"/>
    </w:rPr>
  </w:style>
  <w:style w:type="character" w:customStyle="1" w:styleId="EditorsNoteChar">
    <w:name w:val="Editor's Note Char"/>
    <w:link w:val="EditorsNote"/>
    <w:rsid w:val="0003056B"/>
    <w:rPr>
      <w:rFonts w:ascii="Times New Roman" w:hAnsi="Times New Roman"/>
      <w:color w:val="FF0000"/>
      <w:lang w:val="en-GB" w:eastAsia="en-US"/>
    </w:rPr>
  </w:style>
  <w:style w:type="paragraph" w:customStyle="1" w:styleId="B6">
    <w:name w:val="B6"/>
    <w:basedOn w:val="B5"/>
    <w:link w:val="B6Char"/>
    <w:qFormat/>
    <w:rsid w:val="0003056B"/>
    <w:pPr>
      <w:overflowPunct w:val="0"/>
      <w:autoSpaceDE w:val="0"/>
      <w:autoSpaceDN w:val="0"/>
      <w:adjustRightInd w:val="0"/>
      <w:ind w:left="1985"/>
      <w:textAlignment w:val="baseline"/>
    </w:pPr>
    <w:rPr>
      <w:lang w:eastAsia="ja-JP"/>
    </w:rPr>
  </w:style>
  <w:style w:type="character" w:customStyle="1" w:styleId="B6Char">
    <w:name w:val="B6 Char"/>
    <w:link w:val="B6"/>
    <w:qFormat/>
    <w:rsid w:val="0003056B"/>
    <w:rPr>
      <w:rFonts w:ascii="Times New Roman" w:hAnsi="Times New Roman"/>
      <w:lang w:val="en-GB" w:eastAsia="ja-JP"/>
    </w:rPr>
  </w:style>
  <w:style w:type="character" w:customStyle="1" w:styleId="B1Char1">
    <w:name w:val="B1 Char1"/>
    <w:qFormat/>
    <w:rsid w:val="00313C89"/>
    <w:rPr>
      <w:rFonts w:eastAsia="Times New Roman"/>
      <w:lang w:val="en-GB" w:eastAsia="ja-JP"/>
    </w:rPr>
  </w:style>
  <w:style w:type="character" w:customStyle="1" w:styleId="B3Char2">
    <w:name w:val="B3 Char2"/>
    <w:qFormat/>
    <w:rsid w:val="00313C89"/>
    <w:rPr>
      <w:rFonts w:eastAsia="Times New Roman"/>
      <w:lang w:val="en-GB" w:eastAsia="ja-JP"/>
    </w:rPr>
  </w:style>
  <w:style w:type="paragraph" w:customStyle="1" w:styleId="B7">
    <w:name w:val="B7"/>
    <w:basedOn w:val="B6"/>
    <w:link w:val="B7Char"/>
    <w:qFormat/>
    <w:rsid w:val="00AB56F2"/>
    <w:pPr>
      <w:ind w:left="2269"/>
    </w:pPr>
    <w:rPr>
      <w:lang w:val="en-US"/>
    </w:rPr>
  </w:style>
  <w:style w:type="character" w:customStyle="1" w:styleId="B7Char">
    <w:name w:val="B7 Char"/>
    <w:link w:val="B7"/>
    <w:qFormat/>
    <w:rsid w:val="00AB56F2"/>
    <w:rPr>
      <w:rFonts w:ascii="Times New Roman" w:hAnsi="Times New Roman"/>
      <w:lang w:val="en-US" w:eastAsia="ja-JP"/>
    </w:rPr>
  </w:style>
  <w:style w:type="paragraph" w:customStyle="1" w:styleId="B8">
    <w:name w:val="B8"/>
    <w:basedOn w:val="B7"/>
    <w:qFormat/>
    <w:rsid w:val="00AB56F2"/>
    <w:pPr>
      <w:ind w:left="2552"/>
    </w:pPr>
  </w:style>
  <w:style w:type="paragraph" w:customStyle="1" w:styleId="B9">
    <w:name w:val="B9"/>
    <w:basedOn w:val="B8"/>
    <w:qFormat/>
    <w:rsid w:val="00AB56F2"/>
    <w:pPr>
      <w:ind w:left="2836"/>
    </w:pPr>
  </w:style>
  <w:style w:type="character" w:customStyle="1" w:styleId="TALCar">
    <w:name w:val="TAL Car"/>
    <w:link w:val="TAL"/>
    <w:qFormat/>
    <w:rsid w:val="00970328"/>
    <w:rPr>
      <w:rFonts w:ascii="Arial" w:hAnsi="Arial"/>
      <w:sz w:val="18"/>
      <w:lang w:val="en-GB" w:eastAsia="en-US"/>
    </w:rPr>
  </w:style>
  <w:style w:type="character" w:customStyle="1" w:styleId="TAHCar">
    <w:name w:val="TAH Car"/>
    <w:link w:val="TAH"/>
    <w:qFormat/>
    <w:locked/>
    <w:rsid w:val="0097032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5AIRPNAIUNRU-859666464-12618</_dlc_DocId>
    <HideFromDelve xmlns="71c5aaf6-e6ce-465b-b873-5148d2a4c105">false</HideFromDelve>
    <_dlc_DocIdUrl xmlns="71c5aaf6-e6ce-465b-b873-5148d2a4c105">
      <Url>https://nokia.sharepoint.com/sites/c5g/e2earch/_layouts/15/DocIdRedir.aspx?ID=5AIRPNAIUNRU-859666464-12618</Url>
      <Description>5AIRPNAIUNRU-859666464-12618</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884F-99A8-4B49-9F5B-7F621E63F1E7}">
  <ds:schemaRefs>
    <ds:schemaRef ds:uri="http://purl.org/dc/elements/1.1/"/>
    <ds:schemaRef ds:uri="3b34c8f0-1ef5-4d1e-bb66-517ce7fe7356"/>
    <ds:schemaRef ds:uri="http://schemas.microsoft.com/office/2006/metadata/properties"/>
    <ds:schemaRef ds:uri="71c5aaf6-e6ce-465b-b873-5148d2a4c105"/>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f22d2f-d16e-4be6-ad4f-29fa0b067c3c"/>
    <ds:schemaRef ds:uri="a3840f4f-04be-43d1-b2ef-6ff1382503c7"/>
    <ds:schemaRef ds:uri="http://www.w3.org/XML/1998/namespace"/>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1ECB8E4A-0A0C-4D56-AA47-1228844C3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11</Pages>
  <Words>3011</Words>
  <Characters>18801</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71</cp:revision>
  <cp:lastPrinted>1899-12-31T23:00:00Z</cp:lastPrinted>
  <dcterms:created xsi:type="dcterms:W3CDTF">2022-07-26T11:11:00Z</dcterms:created>
  <dcterms:modified xsi:type="dcterms:W3CDTF">2022-09-30T07:51:00Z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edd95502-81ef-467d-bee3-877a39c4c3d5</vt:lpwstr>
  </property>
</Properties>
</file>